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33C2F1" w14:textId="55F3D802" w:rsidR="008A4B50" w:rsidRDefault="008A4B50" w:rsidP="00670D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#164</w:t>
      </w:r>
      <w:r>
        <w:rPr>
          <w:b/>
          <w:i/>
          <w:noProof/>
          <w:sz w:val="28"/>
        </w:rPr>
        <w:tab/>
        <w:t>S5</w:t>
      </w:r>
      <w:r w:rsidR="00F62027">
        <w:rPr>
          <w:b/>
          <w:i/>
          <w:noProof/>
          <w:sz w:val="28"/>
        </w:rPr>
        <w:t>-</w:t>
      </w:r>
      <w:r w:rsidR="00F62027" w:rsidRPr="00F62027">
        <w:rPr>
          <w:b/>
          <w:i/>
          <w:noProof/>
          <w:sz w:val="28"/>
        </w:rPr>
        <w:t>255244</w:t>
      </w:r>
    </w:p>
    <w:p w14:paraId="06CA59F1" w14:textId="77777777" w:rsidR="008A4B50" w:rsidRPr="00DE0E0D" w:rsidRDefault="008A4B50" w:rsidP="008A4B50">
      <w:pPr>
        <w:pStyle w:val="Header"/>
        <w:rPr>
          <w:sz w:val="22"/>
          <w:szCs w:val="22"/>
        </w:rPr>
      </w:pPr>
      <w:r w:rsidRPr="00D44724">
        <w:rPr>
          <w:sz w:val="24"/>
        </w:rPr>
        <w:t>Dallas, USA,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BED82" w:rsidR="001E41F3" w:rsidRPr="00A52967" w:rsidRDefault="00A52967" w:rsidP="00A5296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52967">
              <w:rPr>
                <w:b/>
                <w:sz w:val="28"/>
              </w:rPr>
              <w:t>28.</w:t>
            </w:r>
            <w:r w:rsidR="0006547B">
              <w:rPr>
                <w:b/>
                <w:sz w:val="28"/>
              </w:rPr>
              <w:t>56</w:t>
            </w:r>
            <w:r w:rsidR="009A1C50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751E32" w:rsidR="001E41F3" w:rsidRPr="00A52967" w:rsidRDefault="00AB46E3" w:rsidP="00A5296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7099AB" w:rsidR="001E41F3" w:rsidRPr="00A52967" w:rsidRDefault="00A529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52967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12CAD8" w:rsidR="001E41F3" w:rsidRPr="00A52967" w:rsidRDefault="00A5296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52967">
              <w:rPr>
                <w:b/>
                <w:sz w:val="28"/>
              </w:rPr>
              <w:t>19.</w:t>
            </w:r>
            <w:r w:rsidR="008A4B50">
              <w:rPr>
                <w:b/>
                <w:sz w:val="28"/>
              </w:rPr>
              <w:t>0</w:t>
            </w:r>
            <w:r w:rsidRPr="00A52967">
              <w:rPr>
                <w:b/>
                <w:sz w:val="28"/>
              </w:rPr>
              <w:t>.</w:t>
            </w:r>
            <w:r w:rsidR="008A4B50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530F4" w:rsidR="00F25D98" w:rsidRDefault="00A529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63C4D4" w:rsidR="00F25D98" w:rsidRDefault="00A529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BDE4EF" w:rsidR="001E41F3" w:rsidRDefault="0006547B">
            <w:pPr>
              <w:pStyle w:val="CRCoverPage"/>
              <w:spacing w:after="0"/>
              <w:ind w:left="100"/>
              <w:rPr>
                <w:noProof/>
              </w:rPr>
            </w:pPr>
            <w:r w:rsidRPr="0006547B">
              <w:rPr>
                <w:noProof/>
              </w:rPr>
              <w:t>Rel-19 CR TS 28.56</w:t>
            </w:r>
            <w:r w:rsidR="009A1C50">
              <w:rPr>
                <w:noProof/>
              </w:rPr>
              <w:t>1</w:t>
            </w:r>
            <w:r w:rsidRPr="0006547B">
              <w:rPr>
                <w:noProof/>
              </w:rPr>
              <w:t xml:space="preserve"> </w:t>
            </w:r>
            <w:r w:rsidR="00DF0D78" w:rsidRPr="00DF0D78">
              <w:rPr>
                <w:noProof/>
              </w:rPr>
              <w:t>Fix errors in attribute definitions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5298E0" w:rsidR="001E41F3" w:rsidRDefault="009305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2C49FE">
              <w:fldChar w:fldCharType="begin"/>
            </w:r>
            <w:r w:rsidR="002C49FE">
              <w:instrText xml:space="preserve"> DOCPROPERTY  SourceIfTsg  \* MERGEFORMAT </w:instrText>
            </w:r>
            <w:r w:rsidR="002C49F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AB8752" w:rsidR="001E41F3" w:rsidRDefault="0006547B">
            <w:pPr>
              <w:pStyle w:val="CRCoverPage"/>
              <w:spacing w:after="0"/>
              <w:ind w:left="100"/>
              <w:rPr>
                <w:noProof/>
              </w:rPr>
            </w:pPr>
            <w:r w:rsidRPr="00672972">
              <w:rPr>
                <w:rFonts w:cs="Arial" w:hint="eastAsia"/>
                <w:sz w:val="18"/>
                <w:szCs w:val="18"/>
              </w:rPr>
              <w:t>NDT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E79740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44AB6">
              <w:t>5</w:t>
            </w:r>
            <w:r>
              <w:t>-</w:t>
            </w:r>
            <w:r w:rsidR="0006547B">
              <w:t>1</w:t>
            </w:r>
            <w:r w:rsidR="00AB46E3">
              <w:t>1</w:t>
            </w:r>
            <w:r>
              <w:t>-</w:t>
            </w:r>
            <w:r w:rsidR="00AB46E3" w:rsidRPr="00AB46E3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CF5C0B" w:rsidR="001E41F3" w:rsidRDefault="00A52967" w:rsidP="00A5296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0E0879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52967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3964E0" w:rsidR="00A8595C" w:rsidRDefault="00A8595C" w:rsidP="00A85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attributes have incorrect names</w:t>
            </w:r>
            <w:r w:rsidR="00AB46E3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</w:t>
            </w:r>
            <w:r w:rsidR="00AB46E3">
              <w:rPr>
                <w:noProof/>
              </w:rPr>
              <w:t>descriptions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5FBDDD" w:rsidR="00920C8C" w:rsidRDefault="00A85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attribute definitions to correct </w:t>
            </w:r>
            <w:r w:rsidR="00AB46E3">
              <w:rPr>
                <w:noProof/>
              </w:rPr>
              <w:t>names and descriptions</w:t>
            </w:r>
            <w:bookmarkStart w:id="1" w:name="_GoBack"/>
            <w:bookmarkEnd w:id="1"/>
            <w:r w:rsidR="00920C8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4E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F4E42" w:rsidRDefault="006F4E42" w:rsidP="006F4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D4165" w14:textId="77777777" w:rsidR="006F4E42" w:rsidRDefault="00AB46E3" w:rsidP="006F4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definition is inconsistent</w:t>
            </w:r>
            <w:r w:rsidR="006F4E42">
              <w:rPr>
                <w:noProof/>
              </w:rPr>
              <w:t>.</w:t>
            </w:r>
          </w:p>
          <w:p w14:paraId="5C4BEB44" w14:textId="3F5A00F0" w:rsidR="00AB46E3" w:rsidRDefault="00AB46E3" w:rsidP="006F4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definition is not aligned with stage 2 definition.</w:t>
            </w:r>
          </w:p>
        </w:tc>
      </w:tr>
      <w:tr w:rsidR="006F4E42" w14:paraId="034AF533" w14:textId="77777777" w:rsidTr="00547111">
        <w:tc>
          <w:tcPr>
            <w:tcW w:w="2694" w:type="dxa"/>
            <w:gridSpan w:val="2"/>
          </w:tcPr>
          <w:p w14:paraId="39D9EB5B" w14:textId="77777777" w:rsidR="006F4E42" w:rsidRDefault="006F4E42" w:rsidP="006F4E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F4E42" w:rsidRDefault="006F4E42" w:rsidP="006F4E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4E4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F4E42" w:rsidRDefault="006F4E42" w:rsidP="006F4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D83569" w:rsidR="006F4E42" w:rsidRDefault="00CE0652" w:rsidP="006F4E42">
            <w:pPr>
              <w:pStyle w:val="CRCoverPage"/>
              <w:spacing w:after="0"/>
              <w:ind w:left="100"/>
              <w:rPr>
                <w:noProof/>
              </w:rPr>
            </w:pPr>
            <w:r w:rsidRPr="00CE0652">
              <w:t>6</w:t>
            </w:r>
            <w:r w:rsidR="00AE73B2">
              <w:t>.</w:t>
            </w:r>
            <w:r w:rsidR="00306994">
              <w:t>3</w:t>
            </w:r>
            <w:r w:rsidR="00A65FCD">
              <w:t>.1</w:t>
            </w:r>
          </w:p>
        </w:tc>
      </w:tr>
      <w:tr w:rsidR="006F4E4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F4E42" w:rsidRDefault="006F4E42" w:rsidP="006F4E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F4E42" w:rsidRDefault="006F4E42" w:rsidP="006F4E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4E4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F4E42" w:rsidRDefault="006F4E42" w:rsidP="006F4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F4E42" w:rsidRDefault="006F4E42" w:rsidP="006F4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F4E42" w:rsidRDefault="006F4E42" w:rsidP="006F4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F4E42" w:rsidRDefault="006F4E42" w:rsidP="006F4E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F4E42" w:rsidRDefault="006F4E42" w:rsidP="006F4E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4E4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F4E42" w:rsidRDefault="006F4E42" w:rsidP="006F4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F4E42" w:rsidRDefault="006F4E42" w:rsidP="006F4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1AC526" w:rsidR="006F4E42" w:rsidRDefault="00544AB6" w:rsidP="006F4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F4E42" w:rsidRDefault="006F4E42" w:rsidP="006F4E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F4E42" w:rsidRDefault="006F4E42" w:rsidP="006F4E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4E4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F4E42" w:rsidRDefault="006F4E42" w:rsidP="006F4E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F4E42" w:rsidRDefault="006F4E42" w:rsidP="006F4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0A11B5" w:rsidR="006F4E42" w:rsidRDefault="00544AB6" w:rsidP="006F4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F4E42" w:rsidRDefault="006F4E42" w:rsidP="006F4E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F4E42" w:rsidRDefault="006F4E42" w:rsidP="006F4E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4E4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F4E42" w:rsidRDefault="006F4E42" w:rsidP="006F4E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F4E42" w:rsidRDefault="006F4E42" w:rsidP="006F4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560A7F" w:rsidR="006F4E42" w:rsidRDefault="00544AB6" w:rsidP="006F4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F4E42" w:rsidRDefault="006F4E42" w:rsidP="006F4E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F4E42" w:rsidRDefault="006F4E42" w:rsidP="006F4E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4E4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F4E42" w:rsidRDefault="006F4E42" w:rsidP="006F4E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F4E42" w:rsidRDefault="006F4E42" w:rsidP="006F4E42">
            <w:pPr>
              <w:pStyle w:val="CRCoverPage"/>
              <w:spacing w:after="0"/>
              <w:rPr>
                <w:noProof/>
              </w:rPr>
            </w:pPr>
          </w:p>
        </w:tc>
      </w:tr>
      <w:tr w:rsidR="006F4E4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F4E42" w:rsidRDefault="006F4E42" w:rsidP="006F4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F4E42" w:rsidRDefault="006F4E42" w:rsidP="006F4E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4E4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F4E42" w:rsidRPr="008863B9" w:rsidRDefault="006F4E42" w:rsidP="006F4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F4E42" w:rsidRPr="008863B9" w:rsidRDefault="006F4E42" w:rsidP="006F4E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4E4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F4E42" w:rsidRDefault="006F4E42" w:rsidP="006F4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F4E42" w:rsidRDefault="006F4E42" w:rsidP="006F4E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10C8AF" w14:textId="77777777" w:rsidR="00F506DD" w:rsidRDefault="00F506DD" w:rsidP="00F506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060C709" w14:textId="078A3203" w:rsidR="00C31D2C" w:rsidRDefault="00C31D2C" w:rsidP="00E52A6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</w:p>
    <w:p w14:paraId="447C016B" w14:textId="77777777" w:rsidR="00306994" w:rsidRDefault="00306994" w:rsidP="00306994">
      <w:r w:rsidRPr="0075015D">
        <w:rPr>
          <w:rFonts w:ascii="Arial" w:hAnsi="Arial" w:cs="Arial"/>
          <w:sz w:val="28"/>
          <w:szCs w:val="28"/>
        </w:rPr>
        <w:t>6.3.1</w:t>
      </w:r>
      <w:r w:rsidRPr="0075015D">
        <w:rPr>
          <w:rFonts w:ascii="Arial" w:hAnsi="Arial" w:cs="Arial"/>
          <w:sz w:val="28"/>
          <w:szCs w:val="28"/>
        </w:rPr>
        <w:tab/>
        <w:t>Attribute properties</w:t>
      </w:r>
    </w:p>
    <w:p w14:paraId="644F4999" w14:textId="77777777" w:rsidR="00306994" w:rsidRDefault="00306994" w:rsidP="00306994">
      <w:pPr>
        <w:pStyle w:val="TH"/>
      </w:pPr>
      <w:r>
        <w:lastRenderedPageBreak/>
        <w:t>Table 6.</w:t>
      </w:r>
      <w:r>
        <w:rPr>
          <w:rFonts w:eastAsia="SimSun" w:hint="eastAsia"/>
          <w:lang w:val="en-US" w:eastAsia="zh-CN"/>
        </w:rPr>
        <w:t>3</w:t>
      </w:r>
      <w:r>
        <w:t>.1-1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6"/>
        <w:gridCol w:w="4942"/>
        <w:gridCol w:w="2116"/>
      </w:tblGrid>
      <w:tr w:rsidR="00306994" w14:paraId="345898FE" w14:textId="77777777" w:rsidTr="00A00483">
        <w:trPr>
          <w:cantSplit/>
          <w:tblHeader/>
        </w:trPr>
        <w:tc>
          <w:tcPr>
            <w:tcW w:w="1271" w:type="pct"/>
            <w:shd w:val="clear" w:color="auto" w:fill="E0E0E0"/>
          </w:tcPr>
          <w:p w14:paraId="50C769B8" w14:textId="77777777" w:rsidR="00306994" w:rsidRPr="007A55A4" w:rsidRDefault="00306994" w:rsidP="00A00483">
            <w:pPr>
              <w:pStyle w:val="TAH"/>
              <w:rPr>
                <w:szCs w:val="18"/>
              </w:rPr>
            </w:pPr>
            <w:r w:rsidRPr="007A55A4">
              <w:rPr>
                <w:szCs w:val="18"/>
              </w:rPr>
              <w:lastRenderedPageBreak/>
              <w:t>Attribute Name</w:t>
            </w:r>
          </w:p>
        </w:tc>
        <w:tc>
          <w:tcPr>
            <w:tcW w:w="2611" w:type="pct"/>
            <w:shd w:val="clear" w:color="auto" w:fill="E0E0E0"/>
          </w:tcPr>
          <w:p w14:paraId="0D2F8A58" w14:textId="77777777" w:rsidR="00306994" w:rsidRPr="007A55A4" w:rsidRDefault="00306994" w:rsidP="00A00483">
            <w:pPr>
              <w:pStyle w:val="TAH"/>
              <w:rPr>
                <w:szCs w:val="18"/>
              </w:rPr>
            </w:pPr>
            <w:r w:rsidRPr="007A55A4">
              <w:rPr>
                <w:szCs w:val="18"/>
              </w:rPr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73DB04EB" w14:textId="77777777" w:rsidR="00306994" w:rsidRPr="007A55A4" w:rsidRDefault="00306994" w:rsidP="00A00483">
            <w:pPr>
              <w:pStyle w:val="TAH"/>
              <w:rPr>
                <w:szCs w:val="18"/>
              </w:rPr>
            </w:pPr>
            <w:r w:rsidRPr="007A55A4">
              <w:rPr>
                <w:rFonts w:cs="Arial"/>
                <w:szCs w:val="18"/>
              </w:rPr>
              <w:t>Properties</w:t>
            </w:r>
          </w:p>
        </w:tc>
      </w:tr>
      <w:tr w:rsidR="00306994" w14:paraId="742297D7" w14:textId="77777777" w:rsidTr="00A00483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1839" w14:textId="77777777" w:rsidR="00306994" w:rsidRPr="00357E37" w:rsidRDefault="00306994" w:rsidP="00A0048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ndtJobRef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1546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an DN of a </w:t>
            </w:r>
            <w:proofErr w:type="spellStart"/>
            <w:r w:rsidRPr="007A55A4">
              <w:rPr>
                <w:rFonts w:ascii="Courier New" w:hAnsi="Courier New" w:cs="Courier New"/>
                <w:sz w:val="18"/>
                <w:szCs w:val="18"/>
              </w:rPr>
              <w:t>NDTJob</w:t>
            </w:r>
            <w:proofErr w:type="spellEnd"/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Instance.</w:t>
            </w:r>
          </w:p>
          <w:p w14:paraId="2C752514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251C337A" w14:textId="77777777" w:rsidR="00306994" w:rsidRPr="007A55A4" w:rsidRDefault="00306994" w:rsidP="00A00483">
            <w:pPr>
              <w:pStyle w:val="TAL"/>
              <w:rPr>
                <w:szCs w:val="18"/>
              </w:rPr>
            </w:pPr>
            <w:r w:rsidRPr="007A55A4">
              <w:rPr>
                <w:rFonts w:cs="Arial"/>
                <w:szCs w:val="18"/>
              </w:rPr>
              <w:t>allowedValues:</w:t>
            </w:r>
            <w:r w:rsidRPr="007A55A4">
              <w:rPr>
                <w:rFonts w:cs="Arial" w:hint="eastAsia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A689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15D4C018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1DDA28E5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555F9A4E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4FAF7641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958863D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306994" w14:paraId="6FE8AF6D" w14:textId="77777777" w:rsidTr="00A00483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1075" w14:textId="77777777" w:rsidR="00306994" w:rsidRPr="00357E37" w:rsidRDefault="00306994" w:rsidP="00A0048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ndtFunctionRef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545D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 DN of </w:t>
            </w:r>
            <w:proofErr w:type="spellStart"/>
            <w:r w:rsidRPr="007A55A4">
              <w:rPr>
                <w:rFonts w:ascii="Courier New" w:hAnsi="Courier New" w:cs="Courier New"/>
                <w:sz w:val="18"/>
                <w:szCs w:val="18"/>
              </w:rPr>
              <w:t>NDTFunction</w:t>
            </w:r>
            <w:proofErr w:type="spellEnd"/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Instance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(s) that may be involved in the NDT collaboration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</w:p>
          <w:p w14:paraId="7E0D3100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5B1DB633" w14:textId="77777777" w:rsidR="00306994" w:rsidRPr="007156D7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>allowedValues: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9D45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40151245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036AAF5F" w14:textId="6324CF8E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2ED67BDF" w14:textId="34DB41F5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755AE1DD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A97E2E8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306994" w14:paraId="676BF6DE" w14:textId="77777777" w:rsidTr="00A00483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DDEF" w14:textId="77777777" w:rsidR="00306994" w:rsidRPr="00357E37" w:rsidRDefault="00306994" w:rsidP="00A0048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ndtReportRefList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050D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 list of DN for </w:t>
            </w:r>
            <w:proofErr w:type="spellStart"/>
            <w:r w:rsidRPr="007A55A4">
              <w:rPr>
                <w:rFonts w:ascii="Courier New" w:hAnsi="Courier New" w:cs="Courier New"/>
                <w:sz w:val="18"/>
                <w:szCs w:val="18"/>
              </w:rPr>
              <w:t>NDT</w:t>
            </w:r>
            <w:r w:rsidRPr="007A55A4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Report</w:t>
            </w:r>
            <w:proofErr w:type="spellEnd"/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Instances.</w:t>
            </w:r>
          </w:p>
          <w:p w14:paraId="0C8F746E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767255FB" w14:textId="77777777" w:rsidR="00306994" w:rsidRPr="007A55A4" w:rsidRDefault="00306994" w:rsidP="00A00483">
            <w:pPr>
              <w:pStyle w:val="TAL"/>
              <w:rPr>
                <w:szCs w:val="18"/>
              </w:rPr>
            </w:pPr>
            <w:r w:rsidRPr="007A55A4">
              <w:rPr>
                <w:rFonts w:cs="Arial"/>
                <w:szCs w:val="18"/>
              </w:rPr>
              <w:t>allowedValues:</w:t>
            </w:r>
            <w:r w:rsidRPr="007A55A4">
              <w:rPr>
                <w:rFonts w:cs="Arial" w:hint="eastAsia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7CF7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531BD018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D0B03AE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5A9917AE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3E2E5696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2BC934F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306994" w14:paraId="09F2D181" w14:textId="77777777" w:rsidTr="00A00483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9331" w14:textId="77777777" w:rsidR="00306994" w:rsidRPr="00357E37" w:rsidRDefault="00306994" w:rsidP="00A0048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</w:rPr>
              <w:t>supportedNDTCapabilities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91E5" w14:textId="77777777" w:rsidR="00306994" w:rsidRPr="007156D7" w:rsidRDefault="00306994" w:rsidP="00A00483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 xml:space="preserve">It indicates the different types of </w:t>
            </w:r>
            <w:r>
              <w:rPr>
                <w:rFonts w:cs="Arial"/>
                <w:szCs w:val="18"/>
              </w:rPr>
              <w:t>scenario specific</w:t>
            </w:r>
            <w:r w:rsidRPr="007156D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capability </w:t>
            </w:r>
            <w:r w:rsidRPr="007156D7">
              <w:rPr>
                <w:rFonts w:cs="Arial"/>
                <w:szCs w:val="18"/>
              </w:rPr>
              <w:t xml:space="preserve">which the NDT </w:t>
            </w:r>
            <w:r>
              <w:rPr>
                <w:rFonts w:cs="Arial"/>
                <w:szCs w:val="18"/>
              </w:rPr>
              <w:t xml:space="preserve">MnS Producer </w:t>
            </w:r>
            <w:r w:rsidRPr="007156D7">
              <w:rPr>
                <w:rFonts w:cs="Arial"/>
                <w:szCs w:val="18"/>
              </w:rPr>
              <w:t>is capable of undertaking.</w:t>
            </w:r>
          </w:p>
          <w:p w14:paraId="0E72E8E5" w14:textId="77777777" w:rsidR="00306994" w:rsidRPr="00CA6ACC" w:rsidRDefault="00306994" w:rsidP="00A00483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</w:p>
          <w:p w14:paraId="695D3F7A" w14:textId="77777777" w:rsidR="00306994" w:rsidRPr="007156D7" w:rsidRDefault="00306994" w:rsidP="00A00483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allowedValues:</w:t>
            </w:r>
          </w:p>
          <w:p w14:paraId="3959248E" w14:textId="77777777" w:rsidR="00306994" w:rsidRPr="007156D7" w:rsidRDefault="00306994" w:rsidP="00A00483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"RISKY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>ACTIONS_PREDICTION",</w:t>
            </w:r>
          </w:p>
          <w:p w14:paraId="2BDC3161" w14:textId="77777777" w:rsidR="00306994" w:rsidRPr="007156D7" w:rsidRDefault="00306994" w:rsidP="00A00483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"EVENTS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>IMPACTS_VERIFICATION",</w:t>
            </w:r>
          </w:p>
          <w:p w14:paraId="395F2F41" w14:textId="77777777" w:rsidR="00306994" w:rsidRPr="007156D7" w:rsidRDefault="00306994" w:rsidP="00A00483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NETWORK_ISSUE_INDUCEMENT</w:t>
            </w:r>
            <w:r w:rsidRPr="007156D7">
              <w:rPr>
                <w:rFonts w:cs="Arial"/>
                <w:szCs w:val="18"/>
              </w:rPr>
              <w:t>",</w:t>
            </w:r>
          </w:p>
          <w:p w14:paraId="13A4A25D" w14:textId="77777777" w:rsidR="00306994" w:rsidRPr="007156D7" w:rsidRDefault="00306994" w:rsidP="00A00483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"NETWORK_EVENTS_VERIFICATION"</w:t>
            </w:r>
          </w:p>
          <w:p w14:paraId="2DF583C8" w14:textId="77777777" w:rsidR="00306994" w:rsidRPr="007156D7" w:rsidRDefault="00306994" w:rsidP="00A00483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"NETWORK_CONFIGURATIONS_VERIFICATION",</w:t>
            </w:r>
          </w:p>
          <w:p w14:paraId="3ECD59C3" w14:textId="77777777" w:rsidR="00306994" w:rsidRPr="007156D7" w:rsidRDefault="00306994" w:rsidP="00A00483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"AUTOMATION_CONFIGURATION_VERIFICATION"</w:t>
            </w:r>
          </w:p>
          <w:p w14:paraId="66F959F7" w14:textId="77777777" w:rsidR="00306994" w:rsidRPr="007156D7" w:rsidRDefault="00306994" w:rsidP="00A00483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"ML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>TRAINING_DATA_GENERATION",</w:t>
            </w:r>
          </w:p>
          <w:p w14:paraId="06FD478E" w14:textId="77777777" w:rsidR="00306994" w:rsidRPr="007156D7" w:rsidRDefault="00306994" w:rsidP="00A00483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"USER_EXPERIENCE_DATA_GENERATION"</w:t>
            </w:r>
          </w:p>
          <w:p w14:paraId="3DAEB880" w14:textId="77777777" w:rsidR="00306994" w:rsidRPr="007156D7" w:rsidRDefault="00306994" w:rsidP="00A00483">
            <w:pPr>
              <w:pStyle w:val="TAL"/>
              <w:rPr>
                <w:rFonts w:cs="Arial"/>
                <w:szCs w:val="18"/>
              </w:rPr>
            </w:pPr>
          </w:p>
          <w:p w14:paraId="72E8DCE4" w14:textId="77777777" w:rsidR="00306994" w:rsidRPr="007156D7" w:rsidRDefault="00306994" w:rsidP="00A00483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New values can be added to this list in future releases to support new use cases.</w:t>
            </w:r>
          </w:p>
          <w:p w14:paraId="6A6F0139" w14:textId="77777777" w:rsidR="00306994" w:rsidRPr="007156D7" w:rsidRDefault="00306994" w:rsidP="00A00483">
            <w:pPr>
              <w:pStyle w:val="TAL"/>
              <w:rPr>
                <w:rFonts w:cs="Arial"/>
                <w:szCs w:val="18"/>
              </w:rPr>
            </w:pPr>
          </w:p>
          <w:p w14:paraId="3F8EE536" w14:textId="77777777" w:rsidR="00306994" w:rsidRPr="007156D7" w:rsidRDefault="00306994" w:rsidP="00A00483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The meaning of these values is as follows:</w:t>
            </w:r>
          </w:p>
          <w:p w14:paraId="67FC2BF8" w14:textId="77777777" w:rsidR="00306994" w:rsidRPr="007156D7" w:rsidRDefault="00306994" w:rsidP="00A00483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 xml:space="preserve"> "RISKY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 xml:space="preserve">ACTIONS_PREDICTION"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5.2.2.2.</w:t>
            </w:r>
          </w:p>
          <w:p w14:paraId="502FC3C0" w14:textId="77777777" w:rsidR="00306994" w:rsidRPr="007156D7" w:rsidRDefault="00306994" w:rsidP="00A00483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"EVENTS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 xml:space="preserve">IMPACTS_VERIFICATION"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5.2.2.3.</w:t>
            </w:r>
          </w:p>
          <w:p w14:paraId="537583DA" w14:textId="77777777" w:rsidR="00306994" w:rsidRPr="007156D7" w:rsidRDefault="00306994" w:rsidP="00A00483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NETWORK_ISSUE_INDUCEMENT</w:t>
            </w:r>
            <w:r w:rsidRPr="007156D7">
              <w:rPr>
                <w:rFonts w:cs="Arial"/>
                <w:szCs w:val="18"/>
              </w:rPr>
              <w:t xml:space="preserve">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5.2.2.4.</w:t>
            </w:r>
          </w:p>
          <w:p w14:paraId="5E5019A3" w14:textId="77777777" w:rsidR="00306994" w:rsidRPr="007156D7" w:rsidRDefault="00306994" w:rsidP="00A00483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 xml:space="preserve">"NETWORK_EVENTS_VERIFICATION"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5.3.2.2.</w:t>
            </w:r>
          </w:p>
          <w:p w14:paraId="41F45B14" w14:textId="77777777" w:rsidR="00306994" w:rsidRPr="007156D7" w:rsidRDefault="00306994" w:rsidP="00A00483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 xml:space="preserve">"NETWORK_CONFIGURATIONS_VERIFICATION"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5.3.2.3.</w:t>
            </w:r>
          </w:p>
          <w:p w14:paraId="5656F870" w14:textId="77777777" w:rsidR="00306994" w:rsidRPr="007156D7" w:rsidRDefault="00306994" w:rsidP="00A00483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 xml:space="preserve">"AUTOMATION_CONFIGURATION_VERIFICATION"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5.3.2.4.</w:t>
            </w:r>
          </w:p>
          <w:p w14:paraId="6185C949" w14:textId="77777777" w:rsidR="00306994" w:rsidRPr="007156D7" w:rsidRDefault="00306994" w:rsidP="00A00483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"ML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 xml:space="preserve">TRAINING_DATA_GENERATION"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5.4.2.2.</w:t>
            </w:r>
          </w:p>
          <w:p w14:paraId="6487E53C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 xml:space="preserve">"USER_EXPERIENCE_DATA_GENERATION" means </w:t>
            </w: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NDTFunction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 supports the use case described in 5.4.2.3.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2855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5282102E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gram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multiplicity:1..</w:t>
            </w:r>
            <w:proofErr w:type="gram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62B3A39A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2098448E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0C8ACDDC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 w:rsidRPr="007A55A4"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None</w:t>
            </w:r>
          </w:p>
          <w:p w14:paraId="44083555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306994" w14:paraId="206B9E10" w14:textId="77777777" w:rsidTr="00A00483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EA40" w14:textId="77777777" w:rsidR="00306994" w:rsidRPr="00357E37" w:rsidRDefault="00306994" w:rsidP="00A0048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DTFunctionScope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6F6B" w14:textId="77777777" w:rsidR="00306994" w:rsidRPr="007156D7" w:rsidRDefault="00306994" w:rsidP="00A004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indicates </w:t>
            </w:r>
            <w:r>
              <w:rPr>
                <w:rFonts w:eastAsia="Courier New"/>
              </w:rPr>
              <w:t>a scope that can be modelled by an NDT.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315E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DA4AD6">
              <w:rPr>
                <w:rFonts w:ascii="Courier New" w:hAnsi="Courier New" w:cs="Courier New"/>
                <w:sz w:val="18"/>
                <w:lang w:eastAsia="zh-CN"/>
              </w:rPr>
              <w:t>NDTFunctionScope</w:t>
            </w:r>
            <w:proofErr w:type="spellEnd"/>
          </w:p>
          <w:p w14:paraId="613BA04A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multiplicity:1</w:t>
            </w:r>
          </w:p>
          <w:p w14:paraId="4781191D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EAD4C65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95896E2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 w:rsidRPr="007A55A4"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None</w:t>
            </w:r>
          </w:p>
          <w:p w14:paraId="76A12DEC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306994" w14:paraId="44908D77" w14:textId="77777777" w:rsidTr="00A00483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91DE" w14:textId="77777777" w:rsidR="00306994" w:rsidRPr="00357E37" w:rsidRDefault="00306994" w:rsidP="00A00483">
            <w:pPr>
              <w:spacing w:after="0"/>
              <w:rPr>
                <w:rFonts w:ascii="Courier New" w:eastAsia="DengXian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</w:rPr>
              <w:lastRenderedPageBreak/>
              <w:t>nDTCapability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EB7B" w14:textId="77777777" w:rsidR="00306994" w:rsidRPr="007A55A4" w:rsidRDefault="00306994" w:rsidP="00A00483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It indicates the type of application use cases that is desired to be executed.</w:t>
            </w:r>
          </w:p>
          <w:p w14:paraId="4E51B4DC" w14:textId="77777777" w:rsidR="00306994" w:rsidRPr="007A55A4" w:rsidRDefault="00306994" w:rsidP="00A00483">
            <w:pPr>
              <w:pStyle w:val="TAL"/>
              <w:rPr>
                <w:szCs w:val="18"/>
                <w:lang w:val="en-US"/>
              </w:rPr>
            </w:pPr>
          </w:p>
          <w:p w14:paraId="2F943A68" w14:textId="77777777" w:rsidR="00306994" w:rsidRPr="007A55A4" w:rsidRDefault="00306994" w:rsidP="00A00483">
            <w:pPr>
              <w:spacing w:after="0"/>
              <w:rPr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allowedValues: </w:t>
            </w:r>
          </w:p>
          <w:p w14:paraId="6491837E" w14:textId="77777777" w:rsidR="00306994" w:rsidRPr="007A55A4" w:rsidRDefault="00306994" w:rsidP="00A00483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"RISKY</w:t>
            </w:r>
            <w:r>
              <w:rPr>
                <w:szCs w:val="18"/>
              </w:rPr>
              <w:t>_</w:t>
            </w:r>
            <w:r w:rsidRPr="007A55A4">
              <w:rPr>
                <w:szCs w:val="18"/>
              </w:rPr>
              <w:t>ACTIONS_PREDICTION",</w:t>
            </w:r>
          </w:p>
          <w:p w14:paraId="3D6E5F33" w14:textId="77777777" w:rsidR="00306994" w:rsidRPr="007A55A4" w:rsidRDefault="00306994" w:rsidP="00A00483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"EVENTS</w:t>
            </w:r>
            <w:r>
              <w:rPr>
                <w:szCs w:val="18"/>
              </w:rPr>
              <w:t>_</w:t>
            </w:r>
            <w:r w:rsidRPr="007A55A4">
              <w:rPr>
                <w:szCs w:val="18"/>
              </w:rPr>
              <w:t>IMPACTS_VERIFICATION",</w:t>
            </w:r>
          </w:p>
          <w:p w14:paraId="4E470CFB" w14:textId="77777777" w:rsidR="00306994" w:rsidRPr="007A55A4" w:rsidRDefault="00306994" w:rsidP="00A00483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"FAULT_INJECTION",</w:t>
            </w:r>
          </w:p>
          <w:p w14:paraId="16C9D0C7" w14:textId="77777777" w:rsidR="00306994" w:rsidRPr="007A55A4" w:rsidRDefault="00306994" w:rsidP="00A00483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"NETWORK_EVENTS_VERIFICATION"</w:t>
            </w:r>
          </w:p>
          <w:p w14:paraId="575B22BB" w14:textId="77777777" w:rsidR="00306994" w:rsidRPr="007A55A4" w:rsidRDefault="00306994" w:rsidP="00A00483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"NETWORK_CONFIGURATIONS_VERIFICATION",</w:t>
            </w:r>
          </w:p>
          <w:p w14:paraId="5E5041DD" w14:textId="77777777" w:rsidR="00306994" w:rsidRPr="007A55A4" w:rsidRDefault="00306994" w:rsidP="00A00483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"AUTOMATION_CONFIGURATION_VERIFICATION"</w:t>
            </w:r>
          </w:p>
          <w:p w14:paraId="47FBA4A2" w14:textId="77777777" w:rsidR="00306994" w:rsidRPr="007A55A4" w:rsidRDefault="00306994" w:rsidP="00A00483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"ML</w:t>
            </w:r>
            <w:r>
              <w:rPr>
                <w:szCs w:val="18"/>
              </w:rPr>
              <w:t>_</w:t>
            </w:r>
            <w:r w:rsidRPr="007A55A4">
              <w:rPr>
                <w:szCs w:val="18"/>
              </w:rPr>
              <w:t>TRAINING_DATA_GENERATION",</w:t>
            </w:r>
          </w:p>
          <w:p w14:paraId="1BE7C387" w14:textId="77777777" w:rsidR="00306994" w:rsidRPr="007A55A4" w:rsidRDefault="00306994" w:rsidP="00A00483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"USER_EXPERIENCE_DATA_GENERATION"</w:t>
            </w:r>
          </w:p>
          <w:p w14:paraId="2544E25E" w14:textId="77777777" w:rsidR="00306994" w:rsidRPr="007A55A4" w:rsidRDefault="00306994" w:rsidP="00A00483">
            <w:pPr>
              <w:pStyle w:val="TAL"/>
              <w:rPr>
                <w:szCs w:val="18"/>
              </w:rPr>
            </w:pPr>
          </w:p>
          <w:p w14:paraId="5EACFF32" w14:textId="77777777" w:rsidR="00306994" w:rsidRPr="007A55A4" w:rsidRDefault="00306994" w:rsidP="00A00483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New values can be added to this list in future releases to support new use cases.</w:t>
            </w:r>
          </w:p>
          <w:p w14:paraId="2DC71335" w14:textId="77777777" w:rsidR="00306994" w:rsidRPr="007A55A4" w:rsidRDefault="00306994" w:rsidP="00A00483">
            <w:pPr>
              <w:pStyle w:val="TAL"/>
              <w:rPr>
                <w:szCs w:val="18"/>
              </w:rPr>
            </w:pPr>
          </w:p>
          <w:p w14:paraId="49389D43" w14:textId="77777777" w:rsidR="00306994" w:rsidRPr="007A55A4" w:rsidRDefault="00306994" w:rsidP="00A00483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The meaning of these values is as follows:</w:t>
            </w:r>
          </w:p>
          <w:p w14:paraId="1BF5F859" w14:textId="77777777" w:rsidR="00306994" w:rsidRPr="007A55A4" w:rsidRDefault="00306994" w:rsidP="00A00483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 xml:space="preserve"> "RISKY</w:t>
            </w:r>
            <w:r>
              <w:rPr>
                <w:szCs w:val="18"/>
              </w:rPr>
              <w:t>_</w:t>
            </w:r>
            <w:r w:rsidRPr="007A55A4">
              <w:rPr>
                <w:szCs w:val="18"/>
              </w:rPr>
              <w:t xml:space="preserve">ACTIONS_PREDICTION" means </w:t>
            </w:r>
            <w:proofErr w:type="spellStart"/>
            <w:r w:rsidRPr="007A55A4">
              <w:rPr>
                <w:szCs w:val="18"/>
              </w:rPr>
              <w:t>NDTFunction</w:t>
            </w:r>
            <w:proofErr w:type="spellEnd"/>
            <w:r w:rsidRPr="007A55A4">
              <w:rPr>
                <w:szCs w:val="18"/>
              </w:rPr>
              <w:t xml:space="preserve"> supports the use case described in 5.2.2.2.</w:t>
            </w:r>
          </w:p>
          <w:p w14:paraId="46451C1D" w14:textId="77777777" w:rsidR="00306994" w:rsidRPr="007A55A4" w:rsidRDefault="00306994" w:rsidP="00A00483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"EVENTS</w:t>
            </w:r>
            <w:r>
              <w:rPr>
                <w:szCs w:val="18"/>
              </w:rPr>
              <w:t>_</w:t>
            </w:r>
            <w:r w:rsidRPr="007A55A4">
              <w:rPr>
                <w:szCs w:val="18"/>
              </w:rPr>
              <w:t xml:space="preserve">IMPACTS_VERIFICATION" means </w:t>
            </w:r>
            <w:proofErr w:type="spellStart"/>
            <w:r w:rsidRPr="007A55A4">
              <w:rPr>
                <w:szCs w:val="18"/>
              </w:rPr>
              <w:t>NDTFunction</w:t>
            </w:r>
            <w:proofErr w:type="spellEnd"/>
            <w:r w:rsidRPr="007A55A4">
              <w:rPr>
                <w:szCs w:val="18"/>
              </w:rPr>
              <w:t xml:space="preserve"> supports the use case described in 5.2.2.3.</w:t>
            </w:r>
          </w:p>
          <w:p w14:paraId="64545DB3" w14:textId="77777777" w:rsidR="00306994" w:rsidRPr="007A55A4" w:rsidRDefault="00306994" w:rsidP="00A00483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 xml:space="preserve">"FAULT_INJECTION" means </w:t>
            </w:r>
            <w:proofErr w:type="spellStart"/>
            <w:r w:rsidRPr="007A55A4">
              <w:rPr>
                <w:szCs w:val="18"/>
              </w:rPr>
              <w:t>NDTFunction</w:t>
            </w:r>
            <w:proofErr w:type="spellEnd"/>
            <w:r w:rsidRPr="007A55A4">
              <w:rPr>
                <w:szCs w:val="18"/>
              </w:rPr>
              <w:t xml:space="preserve"> supports the use case described in 5.2.2.4.</w:t>
            </w:r>
          </w:p>
          <w:p w14:paraId="139B7BB7" w14:textId="77777777" w:rsidR="00306994" w:rsidRPr="007A55A4" w:rsidRDefault="00306994" w:rsidP="00A00483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 xml:space="preserve">"NETWORK_EVENTS_VERIFICATION" means </w:t>
            </w:r>
            <w:proofErr w:type="spellStart"/>
            <w:r w:rsidRPr="007A55A4">
              <w:rPr>
                <w:szCs w:val="18"/>
              </w:rPr>
              <w:t>NDTFunction</w:t>
            </w:r>
            <w:proofErr w:type="spellEnd"/>
            <w:r w:rsidRPr="007A55A4">
              <w:rPr>
                <w:szCs w:val="18"/>
              </w:rPr>
              <w:t xml:space="preserve"> supports the use case described in 5.3.2.2.</w:t>
            </w:r>
          </w:p>
          <w:p w14:paraId="4EE5CD3B" w14:textId="77777777" w:rsidR="00306994" w:rsidRPr="007A55A4" w:rsidRDefault="00306994" w:rsidP="00A00483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 xml:space="preserve">"NETWORK_CONFIGURATIONS_VERIFICATION" means </w:t>
            </w:r>
            <w:proofErr w:type="spellStart"/>
            <w:r w:rsidRPr="007A55A4">
              <w:rPr>
                <w:szCs w:val="18"/>
              </w:rPr>
              <w:t>NDTFunction</w:t>
            </w:r>
            <w:proofErr w:type="spellEnd"/>
            <w:r w:rsidRPr="007A55A4">
              <w:rPr>
                <w:szCs w:val="18"/>
              </w:rPr>
              <w:t xml:space="preserve"> supports the use case described in 5.3.2.3.</w:t>
            </w:r>
          </w:p>
          <w:p w14:paraId="60FF41A6" w14:textId="77777777" w:rsidR="00306994" w:rsidRPr="007A55A4" w:rsidRDefault="00306994" w:rsidP="00A00483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 xml:space="preserve">"AUTOMATION_CONFIGURATION_VERIFICATION" means </w:t>
            </w:r>
            <w:proofErr w:type="spellStart"/>
            <w:r w:rsidRPr="007A55A4">
              <w:rPr>
                <w:szCs w:val="18"/>
              </w:rPr>
              <w:t>NDTFunction</w:t>
            </w:r>
            <w:proofErr w:type="spellEnd"/>
            <w:r w:rsidRPr="007A55A4">
              <w:rPr>
                <w:szCs w:val="18"/>
              </w:rPr>
              <w:t xml:space="preserve"> supports the use case described in 5.3.2.4.</w:t>
            </w:r>
          </w:p>
          <w:p w14:paraId="3B8668C1" w14:textId="77777777" w:rsidR="00306994" w:rsidRPr="007A55A4" w:rsidRDefault="00306994" w:rsidP="00A00483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"ML</w:t>
            </w:r>
            <w:r>
              <w:rPr>
                <w:szCs w:val="18"/>
              </w:rPr>
              <w:t>_</w:t>
            </w:r>
            <w:r w:rsidRPr="007A55A4">
              <w:rPr>
                <w:szCs w:val="18"/>
              </w:rPr>
              <w:t xml:space="preserve">TRAINING_DATA_GENERATION" means </w:t>
            </w:r>
            <w:proofErr w:type="spellStart"/>
            <w:r w:rsidRPr="007A55A4">
              <w:rPr>
                <w:szCs w:val="18"/>
              </w:rPr>
              <w:t>NDTFunction</w:t>
            </w:r>
            <w:proofErr w:type="spellEnd"/>
            <w:r w:rsidRPr="007A55A4">
              <w:rPr>
                <w:szCs w:val="18"/>
              </w:rPr>
              <w:t xml:space="preserve"> supports the use case described in 5.4.2.2.</w:t>
            </w:r>
          </w:p>
          <w:p w14:paraId="2E6D79B9" w14:textId="77777777" w:rsidR="00306994" w:rsidRPr="007A55A4" w:rsidRDefault="00306994" w:rsidP="00A00483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 xml:space="preserve">"USER_EXPERIENCE_DATA_GENERATION" means </w:t>
            </w:r>
            <w:proofErr w:type="spellStart"/>
            <w:r w:rsidRPr="007A55A4">
              <w:rPr>
                <w:szCs w:val="18"/>
              </w:rPr>
              <w:t>NDTFunction</w:t>
            </w:r>
            <w:proofErr w:type="spellEnd"/>
            <w:r w:rsidRPr="007A55A4">
              <w:rPr>
                <w:szCs w:val="18"/>
              </w:rPr>
              <w:t xml:space="preserve"> supports the use case described in 5.4.2.3.</w:t>
            </w:r>
          </w:p>
          <w:p w14:paraId="38E37E3B" w14:textId="77777777" w:rsidR="00306994" w:rsidRPr="00CA6ACC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76FA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ENUM </w:t>
            </w:r>
          </w:p>
          <w:p w14:paraId="4AD70A9E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6BF3946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104FF28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7BD7B60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 w:rsidRPr="007A55A4"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None</w:t>
            </w:r>
          </w:p>
          <w:p w14:paraId="5B32BD2F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306994" w14:paraId="2C3ABA97" w14:textId="77777777" w:rsidTr="00A00483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DC74" w14:textId="77777777" w:rsidR="00306994" w:rsidRPr="00357E37" w:rsidRDefault="00306994" w:rsidP="00A00483">
            <w:pPr>
              <w:spacing w:after="0"/>
              <w:rPr>
                <w:rFonts w:ascii="Courier New" w:eastAsia="DengXian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nDTRANScope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4042" w14:textId="77777777" w:rsidR="00306994" w:rsidRPr="00F7612A" w:rsidRDefault="00306994" w:rsidP="00A00483">
            <w:pPr>
              <w:pStyle w:val="TAL"/>
              <w:rPr>
                <w:rFonts w:cs="Arial"/>
                <w:color w:val="000000"/>
                <w:szCs w:val="18"/>
              </w:rPr>
            </w:pPr>
            <w:r w:rsidRPr="00F7612A">
              <w:rPr>
                <w:rFonts w:cs="Arial"/>
                <w:color w:val="000000"/>
                <w:szCs w:val="18"/>
              </w:rPr>
              <w:t xml:space="preserve">It indicates the scope of the RAN that can be modelled by the NDT function. </w:t>
            </w:r>
          </w:p>
          <w:p w14:paraId="77F2F007" w14:textId="77777777" w:rsidR="00306994" w:rsidRPr="00F7612A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2465" w14:textId="77777777" w:rsidR="00306994" w:rsidRPr="007156D7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7156D7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156D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ScopeDefinition</w:t>
            </w:r>
            <w:proofErr w:type="spellEnd"/>
          </w:p>
          <w:p w14:paraId="1A54073E" w14:textId="77777777" w:rsidR="00306994" w:rsidRPr="007156D7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4A6931E" w14:textId="77777777" w:rsidR="00306994" w:rsidRPr="007156D7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566A537" w14:textId="77777777" w:rsidR="00306994" w:rsidRPr="007156D7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DDCF51C" w14:textId="77777777" w:rsidR="00306994" w:rsidRPr="007156D7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0B433F9" w14:textId="77777777" w:rsidR="00306994" w:rsidRPr="007156D7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306994" w14:paraId="086571E3" w14:textId="77777777" w:rsidTr="00A00483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F23E" w14:textId="77777777" w:rsidR="00306994" w:rsidRPr="00357E37" w:rsidRDefault="00306994" w:rsidP="00A00483">
            <w:pPr>
              <w:spacing w:after="0"/>
              <w:rPr>
                <w:rFonts w:ascii="Courier New" w:eastAsia="DengXian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nDTCNScope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27FE" w14:textId="77777777" w:rsidR="00306994" w:rsidRPr="00F7612A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scope of the CN that can be modelled by the NDT function.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EB3A" w14:textId="77777777" w:rsidR="00306994" w:rsidRPr="007156D7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7156D7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156D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ScopeDefinition</w:t>
            </w:r>
            <w:proofErr w:type="spellEnd"/>
          </w:p>
          <w:p w14:paraId="7EFCF37F" w14:textId="77777777" w:rsidR="00306994" w:rsidRPr="007156D7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91650C3" w14:textId="77777777" w:rsidR="00306994" w:rsidRPr="007156D7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8252BF8" w14:textId="77777777" w:rsidR="00306994" w:rsidRPr="007156D7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514AED9" w14:textId="77777777" w:rsidR="00306994" w:rsidRPr="007156D7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5848815" w14:textId="77777777" w:rsidR="00306994" w:rsidRPr="007156D7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306994" w14:paraId="205F7CB9" w14:textId="77777777" w:rsidTr="00A00483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C64A" w14:textId="77777777" w:rsidR="00306994" w:rsidRPr="00357E37" w:rsidRDefault="00306994" w:rsidP="00A00483">
            <w:pPr>
              <w:spacing w:after="0"/>
              <w:rPr>
                <w:rFonts w:ascii="Courier New" w:eastAsia="DengXian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nDTJobSynchScope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E0E5" w14:textId="77777777" w:rsidR="00306994" w:rsidRPr="00F7612A" w:rsidRDefault="00306994" w:rsidP="00A0048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scope of the network that should be synchronized into and modelled by the NDT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MnS </w:t>
            </w:r>
            <w:r>
              <w:t>Producer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>for the specific NDT job.</w:t>
            </w:r>
          </w:p>
          <w:p w14:paraId="6B558D20" w14:textId="77777777" w:rsidR="00306994" w:rsidRPr="003744BB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FFF5" w14:textId="77777777" w:rsidR="00306994" w:rsidRPr="007156D7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7156D7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156D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ScopeDefinition</w:t>
            </w:r>
            <w:proofErr w:type="spellEnd"/>
          </w:p>
          <w:p w14:paraId="364F333F" w14:textId="77777777" w:rsidR="00306994" w:rsidRPr="007156D7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76DB82E" w14:textId="77777777" w:rsidR="00306994" w:rsidRPr="007156D7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73F6A57" w14:textId="77777777" w:rsidR="00306994" w:rsidRPr="007156D7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6DF7D33" w14:textId="77777777" w:rsidR="00306994" w:rsidRPr="007156D7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6D2CF17" w14:textId="77777777" w:rsidR="00306994" w:rsidRPr="007156D7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306994" w14:paraId="31C05507" w14:textId="77777777" w:rsidTr="00A00483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971B" w14:textId="77777777" w:rsidR="00306994" w:rsidRPr="00357E37" w:rsidRDefault="00306994" w:rsidP="00A0048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ndtJobScenario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AEBD" w14:textId="77777777" w:rsidR="00306994" w:rsidRPr="00F7612A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a network scenario that should be modelled in the </w:t>
            </w:r>
            <w:proofErr w:type="spellStart"/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>NDTJob</w:t>
            </w:r>
            <w:proofErr w:type="spellEnd"/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 as an extra beyond what is synchronized from the network.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proofErr w:type="spellStart"/>
            <w:r w:rsidRPr="00F7612A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ndtJobScenario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can be used for</w:t>
            </w:r>
          </w:p>
          <w:p w14:paraId="54C970E2" w14:textId="77777777" w:rsidR="00306994" w:rsidRPr="00F7612A" w:rsidRDefault="00306994" w:rsidP="00A00483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Verification of network response to one or more events</w:t>
            </w:r>
          </w:p>
          <w:p w14:paraId="4EFC816A" w14:textId="77777777" w:rsidR="00306994" w:rsidRPr="00F7612A" w:rsidRDefault="00306994" w:rsidP="00A00483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evaluation of the impact of one or more failure events, e.g. a </w:t>
            </w:r>
            <w:proofErr w:type="spellStart"/>
            <w:r w:rsidRPr="00F7612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s</w:t>
            </w:r>
            <w:r w:rsidRPr="00F7612A">
              <w:rPr>
                <w:rFonts w:ascii="Arial" w:hAnsi="Arial" w:cs="Arial"/>
                <w:sz w:val="18"/>
                <w:szCs w:val="18"/>
                <w:lang w:val="en-US"/>
              </w:rPr>
              <w:t>ignal</w:t>
            </w:r>
            <w:r w:rsidRPr="00F7612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l</w:t>
            </w:r>
            <w:r w:rsidRPr="00F7612A">
              <w:rPr>
                <w:rFonts w:ascii="Arial" w:hAnsi="Arial" w:cs="Arial"/>
                <w:sz w:val="18"/>
                <w:szCs w:val="18"/>
                <w:lang w:val="en-US"/>
              </w:rPr>
              <w:t>ing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  <w:lang w:val="en-US"/>
              </w:rPr>
              <w:t xml:space="preserve"> storm</w:t>
            </w:r>
          </w:p>
          <w:p w14:paraId="47FDAE40" w14:textId="77777777" w:rsidR="00306994" w:rsidRPr="00F7612A" w:rsidRDefault="00306994" w:rsidP="00A00483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Evaluating one or more network issues, e.g. a coverage issue. The network issues involve one or more network events.</w:t>
            </w:r>
          </w:p>
          <w:p w14:paraId="6A12B8EB" w14:textId="77777777" w:rsidR="00306994" w:rsidRPr="00F7612A" w:rsidRDefault="00306994" w:rsidP="00A00483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E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valuation of high-risk network operations which are listed within the planned configuration</w:t>
            </w:r>
          </w:p>
          <w:p w14:paraId="6B4D103F" w14:textId="77777777" w:rsidR="00306994" w:rsidRPr="00F7612A" w:rsidRDefault="00306994" w:rsidP="00A00483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 xml:space="preserve">Verification of network </w:t>
            </w:r>
            <w:r w:rsidRPr="00F7612A">
              <w:rPr>
                <w:rFonts w:ascii="Arial" w:hAnsi="Arial" w:cs="Arial"/>
                <w:sz w:val="18"/>
                <w:szCs w:val="18"/>
              </w:rPr>
              <w:t xml:space="preserve">configurations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which are listed within the planned configuration</w:t>
            </w:r>
          </w:p>
          <w:p w14:paraId="06752AEA" w14:textId="77777777" w:rsidR="00306994" w:rsidRPr="00F7612A" w:rsidRDefault="00306994" w:rsidP="00A00483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G</w:t>
            </w: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enerat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ion of</w:t>
            </w: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ML training data</w:t>
            </w:r>
          </w:p>
          <w:p w14:paraId="57FC0762" w14:textId="77777777" w:rsidR="00306994" w:rsidRDefault="00306994" w:rsidP="00A00483">
            <w:pPr>
              <w:spacing w:after="0"/>
              <w:ind w:left="458" w:hanging="283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G</w:t>
            </w: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enerat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ion</w:t>
            </w: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user experience data</w:t>
            </w:r>
          </w:p>
          <w:p w14:paraId="7AB4132A" w14:textId="77777777" w:rsidR="00306994" w:rsidRDefault="00306994" w:rsidP="00A00483">
            <w:pPr>
              <w:spacing w:after="0"/>
              <w:ind w:left="458" w:hanging="283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- Inducing particular issue in the network</w:t>
            </w:r>
          </w:p>
          <w:p w14:paraId="695026EB" w14:textId="77777777" w:rsidR="00306994" w:rsidRPr="002A063F" w:rsidRDefault="00306994" w:rsidP="00A00483">
            <w:pPr>
              <w:spacing w:after="0"/>
              <w:ind w:left="458" w:hanging="283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FE88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>NDTInputDescription</w:t>
            </w:r>
            <w:proofErr w:type="spellEnd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58BE763B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DCA9292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7F65BC68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7CF9EC05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AE080F7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306994" w14:paraId="7E4C2C94" w14:textId="77777777" w:rsidTr="00A00483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CA74" w14:textId="00A10344" w:rsidR="00306994" w:rsidRPr="00357E37" w:rsidRDefault="00306994" w:rsidP="00A0048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del w:id="2" w:author="Huawei" w:date="2025-09-24T13:12:00Z">
              <w:r w:rsidRPr="00357E37" w:rsidDel="009D6AE5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N</w:delText>
              </w:r>
            </w:del>
            <w:proofErr w:type="spellStart"/>
            <w:ins w:id="3" w:author="Huawei" w:date="2025-09-24T13:12:00Z">
              <w:r w:rsidR="009D6AE5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n</w:t>
              </w:r>
            </w:ins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DTInputDescriptionId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A6F8" w14:textId="77777777" w:rsidR="00306994" w:rsidRPr="00F7612A" w:rsidRDefault="00306994" w:rsidP="00A0048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identifier for a specific input to be modelled in the </w:t>
            </w:r>
            <w:proofErr w:type="spellStart"/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>NDTJob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6857" w14:textId="77777777" w:rsidR="00306994" w:rsidRPr="00F7612A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F7612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5BA688FA" w14:textId="77777777" w:rsidR="00306994" w:rsidRPr="00F7612A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7612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EE1C194" w14:textId="77777777" w:rsidR="00306994" w:rsidRPr="00F7612A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7612A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55CC0DAD" w14:textId="1488C5A9" w:rsidR="00306994" w:rsidRPr="00F7612A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035878F" w14:textId="77777777" w:rsidR="00306994" w:rsidRPr="00F7612A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7612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09E2707" w14:textId="77777777" w:rsidR="00306994" w:rsidRPr="00F7612A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306994" w14:paraId="72BF6A9E" w14:textId="77777777" w:rsidTr="00A00483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1F7A" w14:textId="466BC17A" w:rsidR="00306994" w:rsidRPr="00357E37" w:rsidRDefault="00306994" w:rsidP="00A0048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del w:id="4" w:author="Huawei" w:date="2025-09-24T13:12:00Z">
              <w:r w:rsidRPr="00357E37" w:rsidDel="002D1517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N</w:delText>
              </w:r>
            </w:del>
            <w:proofErr w:type="spellStart"/>
            <w:ins w:id="5" w:author="Huawei" w:date="2025-09-24T13:12:00Z">
              <w:r w:rsidR="002D1517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n</w:t>
              </w:r>
            </w:ins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DT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Out</w:t>
            </w: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putDescriptionId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72F2" w14:textId="77777777" w:rsidR="00306994" w:rsidRPr="0042281E" w:rsidRDefault="00306994" w:rsidP="00A00483">
            <w:pPr>
              <w:spacing w:after="0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identifier for a specific output provided as outcomes of the </w:t>
            </w:r>
            <w:proofErr w:type="spellStart"/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>NDTJob</w:t>
            </w:r>
            <w:proofErr w:type="spellEnd"/>
            <w:r>
              <w:rPr>
                <w:rFonts w:ascii="Arial" w:eastAsia="DengXian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8FC6" w14:textId="77777777" w:rsidR="00306994" w:rsidRPr="00F7612A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F7612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F9D5AF3" w14:textId="77777777" w:rsidR="00306994" w:rsidRPr="00F7612A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7612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2B6E2B7" w14:textId="77777777" w:rsidR="00306994" w:rsidRPr="00F7612A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7612A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0D243012" w14:textId="7B985325" w:rsidR="00306994" w:rsidRPr="00F7612A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054CEBF" w14:textId="77777777" w:rsidR="00306994" w:rsidRPr="00F7612A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7612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08C55AC" w14:textId="77777777" w:rsidR="00306994" w:rsidRPr="00F7612A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306994" w14:paraId="536DD98D" w14:textId="77777777" w:rsidTr="00A00483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2603" w14:textId="77777777" w:rsidR="00306994" w:rsidRPr="00357E37" w:rsidRDefault="00306994" w:rsidP="00A0048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de-DE"/>
              </w:rPr>
              <w:t>network</w:t>
            </w:r>
            <w:r w:rsidRPr="00357E37">
              <w:rPr>
                <w:rFonts w:ascii="Courier New" w:hAnsi="Courier New" w:cs="Courier New"/>
                <w:sz w:val="18"/>
                <w:szCs w:val="18"/>
              </w:rPr>
              <w:t>EventInfo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093E" w14:textId="77777777" w:rsidR="00306994" w:rsidRPr="00F7612A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eastAsia="de-DE"/>
              </w:rPr>
              <w:t>This defines the</w:t>
            </w:r>
            <w:r w:rsidRPr="00F7612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information related with a network event (a </w:t>
            </w:r>
            <w:r w:rsidRPr="00F7612A">
              <w:rPr>
                <w:rFonts w:ascii="Arial" w:hAnsi="Arial" w:cs="Arial"/>
                <w:sz w:val="18"/>
                <w:szCs w:val="18"/>
                <w:lang w:eastAsia="de-DE"/>
              </w:rPr>
              <w:t>provisioning,</w:t>
            </w:r>
            <w:r w:rsidRPr="00F7612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performance measurement, KPI or fault/ alarm event) that can be introduced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by</w:t>
            </w:r>
            <w:r w:rsidRPr="00F7612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the NDT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MnS </w:t>
            </w:r>
            <w:r>
              <w:t>Producer</w:t>
            </w:r>
            <w:r w:rsidRPr="00F7612A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 </w:t>
            </w:r>
          </w:p>
          <w:p w14:paraId="450C8CA7" w14:textId="77777777" w:rsidR="00306994" w:rsidRPr="00F7612A" w:rsidRDefault="00306994" w:rsidP="00A0048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  <w:p w14:paraId="0D7CC98C" w14:textId="77777777" w:rsidR="00306994" w:rsidRPr="00F7612A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ne</w:t>
            </w:r>
            <w:r w:rsidRPr="00F7612A">
              <w:rPr>
                <w:rFonts w:ascii="Courier New" w:hAnsi="Courier New" w:cs="Courier New"/>
                <w:sz w:val="18"/>
                <w:szCs w:val="18"/>
                <w:lang w:eastAsia="zh-CN"/>
              </w:rPr>
              <w:t>tworkEvent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Info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can be used for</w:t>
            </w:r>
          </w:p>
          <w:p w14:paraId="074CC266" w14:textId="77777777" w:rsidR="00306994" w:rsidRPr="00F7612A" w:rsidRDefault="00306994" w:rsidP="00A00483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Verification of network response to one or more events</w:t>
            </w:r>
          </w:p>
          <w:p w14:paraId="26CA81EC" w14:textId="77777777" w:rsidR="00306994" w:rsidRPr="00F7612A" w:rsidRDefault="00306994" w:rsidP="00A00483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evaluation of the impact of one or more failure events, e.g. a </w:t>
            </w:r>
            <w:proofErr w:type="spellStart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signalling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storm</w:t>
            </w:r>
          </w:p>
          <w:p w14:paraId="41E6FD6C" w14:textId="77777777" w:rsidR="00306994" w:rsidRDefault="00306994" w:rsidP="00A00483">
            <w:pPr>
              <w:spacing w:after="0"/>
              <w:ind w:left="458" w:hanging="283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Evaluating one or more network issues, e.g. a coverage issue. The network issues involve one or more network events.</w:t>
            </w:r>
          </w:p>
          <w:p w14:paraId="5594E509" w14:textId="77777777" w:rsidR="00306994" w:rsidRPr="0042281E" w:rsidRDefault="00306994" w:rsidP="00A00483">
            <w:pPr>
              <w:spacing w:after="0"/>
              <w:ind w:left="458" w:hanging="283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</w:p>
          <w:p w14:paraId="4C236B14" w14:textId="77777777" w:rsidR="00306994" w:rsidRPr="00CD0378" w:rsidRDefault="00306994" w:rsidP="00A00483">
            <w:pPr>
              <w:pStyle w:val="EditorsNote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42281E">
              <w:rPr>
                <w:rFonts w:ascii="Arial" w:hAnsi="Arial" w:cs="Arial"/>
                <w:color w:val="auto"/>
                <w:sz w:val="18"/>
                <w:szCs w:val="18"/>
                <w:lang w:eastAsia="de-DE"/>
              </w:rPr>
              <w:t xml:space="preserve">Editor’s note: The definition and modelling of </w:t>
            </w:r>
            <w:proofErr w:type="spellStart"/>
            <w:r w:rsidRPr="0042281E">
              <w:rPr>
                <w:rFonts w:ascii="Arial" w:hAnsi="Arial" w:cs="Arial"/>
                <w:color w:val="auto"/>
                <w:sz w:val="18"/>
                <w:szCs w:val="18"/>
                <w:lang w:eastAsia="de-DE"/>
              </w:rPr>
              <w:t>network</w:t>
            </w:r>
            <w:r w:rsidRPr="0042281E">
              <w:rPr>
                <w:rFonts w:ascii="Arial" w:hAnsi="Arial" w:cs="Arial"/>
                <w:color w:val="auto"/>
                <w:sz w:val="18"/>
                <w:szCs w:val="18"/>
              </w:rPr>
              <w:t>EventInfo</w:t>
            </w:r>
            <w:proofErr w:type="spellEnd"/>
            <w:r w:rsidRPr="0042281E">
              <w:rPr>
                <w:rFonts w:ascii="Arial" w:hAnsi="Arial" w:cs="Arial"/>
                <w:color w:val="auto"/>
                <w:sz w:val="18"/>
                <w:szCs w:val="18"/>
                <w:lang w:eastAsia="de-DE"/>
              </w:rPr>
              <w:t xml:space="preserve"> is to be clarified</w:t>
            </w:r>
            <w:r w:rsidRPr="0042281E">
              <w:rPr>
                <w:rFonts w:ascii="Arial" w:eastAsia="DengXian" w:hAnsi="Arial" w:cs="Arial" w:hint="eastAsia"/>
                <w:color w:val="auto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ABD2" w14:textId="77777777" w:rsidR="00306994" w:rsidRPr="00F7612A" w:rsidRDefault="00306994" w:rsidP="00A004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 xml:space="preserve">Type: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TBD</w:t>
            </w:r>
          </w:p>
          <w:p w14:paraId="0AFF4AB2" w14:textId="77777777" w:rsidR="00306994" w:rsidRPr="00F7612A" w:rsidRDefault="00306994" w:rsidP="00A004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multiplicity: *</w:t>
            </w:r>
          </w:p>
          <w:p w14:paraId="7EE13300" w14:textId="77777777" w:rsidR="00306994" w:rsidRPr="00F7612A" w:rsidRDefault="00306994" w:rsidP="00A004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isOrdered: False</w:t>
            </w:r>
          </w:p>
          <w:p w14:paraId="206E8AE0" w14:textId="77777777" w:rsidR="00306994" w:rsidRPr="00F7612A" w:rsidRDefault="00306994" w:rsidP="00A004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isUnique: True</w:t>
            </w:r>
          </w:p>
          <w:p w14:paraId="4BD2813A" w14:textId="77777777" w:rsidR="00306994" w:rsidRPr="00F7612A" w:rsidRDefault="00306994" w:rsidP="00A004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defaultValue: None</w:t>
            </w:r>
          </w:p>
          <w:p w14:paraId="65B45D58" w14:textId="77777777" w:rsidR="00306994" w:rsidRPr="00F7612A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isNullable: False</w:t>
            </w:r>
          </w:p>
        </w:tc>
      </w:tr>
      <w:tr w:rsidR="00306994" w14:paraId="3FBE894B" w14:textId="77777777" w:rsidTr="00A00483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D53C" w14:textId="77777777" w:rsidR="00306994" w:rsidRPr="00357E37" w:rsidRDefault="00306994" w:rsidP="00A0048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simulationData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Descriptor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1E91" w14:textId="77777777" w:rsidR="00306994" w:rsidRPr="00E83BF4" w:rsidRDefault="00306994" w:rsidP="00A00483">
            <w:pPr>
              <w:spacing w:after="0"/>
              <w:ind w:leftChars="-28" w:left="-56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3BF4">
              <w:rPr>
                <w:lang w:eastAsia="zh-CN"/>
              </w:rPr>
              <w:t>This defines the simulation details for the NDT</w:t>
            </w:r>
            <w:r>
              <w:rPr>
                <w:rFonts w:eastAsia="DengXian" w:hint="eastAsia"/>
                <w:lang w:eastAsia="zh-CN"/>
              </w:rPr>
              <w:t>.</w:t>
            </w:r>
          </w:p>
          <w:p w14:paraId="617543E4" w14:textId="77777777" w:rsidR="00306994" w:rsidRPr="004F451F" w:rsidRDefault="00306994" w:rsidP="00A00483">
            <w:pPr>
              <w:pStyle w:val="EditorsNot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69E7" w14:textId="7F3FD86F" w:rsidR="00306994" w:rsidRPr="004F451F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SimulationDataDescriptor</w:t>
            </w:r>
            <w:r w:rsidRPr="00BB3F88">
              <w:rPr>
                <w:rFonts w:ascii="Arial" w:hAnsi="Arial" w:cs="Arial"/>
                <w:sz w:val="18"/>
                <w:szCs w:val="18"/>
                <w:lang w:eastAsia="zh-CN"/>
              </w:rPr>
              <w:t>AttributeValuePair</w:t>
            </w:r>
            <w:proofErr w:type="spellEnd"/>
          </w:p>
          <w:p w14:paraId="0C7DA839" w14:textId="77777777" w:rsidR="00306994" w:rsidRPr="004F451F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4BAB5C5C" w14:textId="77777777" w:rsidR="00306994" w:rsidRPr="004F451F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8032478" w14:textId="77777777" w:rsidR="00306994" w:rsidRPr="004F451F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B9ACA69" w14:textId="77777777" w:rsidR="00306994" w:rsidRPr="004F451F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defaultValue: None</w:t>
            </w:r>
          </w:p>
          <w:p w14:paraId="7C540E89" w14:textId="77777777" w:rsidR="00306994" w:rsidRPr="004F451F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306994" w14:paraId="1B7E582E" w14:textId="77777777" w:rsidTr="00A00483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CEE7" w14:textId="77777777" w:rsidR="00306994" w:rsidRPr="00357E37" w:rsidRDefault="00306994" w:rsidP="00A0048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simulationData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206C" w14:textId="77777777" w:rsidR="00306994" w:rsidRDefault="00306994" w:rsidP="00A00483">
            <w:pPr>
              <w:rPr>
                <w:rFonts w:eastAsia="Courier New"/>
              </w:rPr>
            </w:pPr>
            <w:r>
              <w:rPr>
                <w:rFonts w:eastAsia="Courier New"/>
              </w:rPr>
              <w:t>This described the m</w:t>
            </w:r>
            <w:r w:rsidRPr="00A86892">
              <w:rPr>
                <w:rFonts w:eastAsia="Courier New"/>
              </w:rPr>
              <w:t xml:space="preserve">anagement data </w:t>
            </w:r>
            <w:r>
              <w:rPr>
                <w:rFonts w:eastAsia="Courier New"/>
              </w:rPr>
              <w:t xml:space="preserve">that need to </w:t>
            </w:r>
            <w:r w:rsidRPr="00A86892">
              <w:rPr>
                <w:rFonts w:eastAsia="Courier New"/>
              </w:rPr>
              <w:t>be updated artificially in order to induce a particular network issue.</w:t>
            </w:r>
          </w:p>
          <w:p w14:paraId="408BCB64" w14:textId="77777777" w:rsidR="00306994" w:rsidRDefault="00306994" w:rsidP="00A00483">
            <w:pPr>
              <w:spacing w:after="0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also defines </w:t>
            </w:r>
            <w:r>
              <w:rPr>
                <w:rFonts w:eastAsia="Courier New"/>
              </w:rPr>
              <w:t>the network management data that aims to be simulated/emulated by the NDT. The behaviour can be configurations for verification.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Courier New"/>
              </w:rPr>
              <w:t xml:space="preserve">The </w:t>
            </w:r>
            <w:proofErr w:type="spellStart"/>
            <w:r w:rsidRPr="0007524D">
              <w:rPr>
                <w:rFonts w:ascii="Courier New" w:hAnsi="Courier New" w:cs="Courier New"/>
                <w:sz w:val="18"/>
                <w:szCs w:val="18"/>
                <w:lang w:eastAsia="zh-CN"/>
              </w:rPr>
              <w:t>simulationData</w:t>
            </w:r>
            <w:proofErr w:type="spellEnd"/>
            <w:r>
              <w:rPr>
                <w:rFonts w:eastAsia="Courier New"/>
              </w:rPr>
              <w:t xml:space="preserve"> can be network configurations or automation functionality configurations, such as RAN ES functionality provided by SON.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946B" w14:textId="77777777" w:rsidR="00306994" w:rsidRPr="004F451F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4F1BAF">
              <w:rPr>
                <w:rFonts w:ascii="Arial" w:hAnsi="Arial" w:cs="Arial"/>
                <w:sz w:val="18"/>
                <w:szCs w:val="18"/>
                <w:lang w:eastAsia="zh-CN"/>
              </w:rPr>
              <w:t>imulationData</w:t>
            </w:r>
            <w:proofErr w:type="spellEnd"/>
          </w:p>
          <w:p w14:paraId="6D78A595" w14:textId="77777777" w:rsidR="00306994" w:rsidRPr="004F451F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87547BB" w14:textId="77777777" w:rsidR="00306994" w:rsidRPr="004F451F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564D9B7C" w14:textId="77777777" w:rsidR="00306994" w:rsidRPr="004F451F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7A52D9FB" w14:textId="77777777" w:rsidR="00306994" w:rsidRPr="004F451F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defaultValue: None</w:t>
            </w:r>
          </w:p>
          <w:p w14:paraId="57816EA3" w14:textId="77777777" w:rsidR="00306994" w:rsidRPr="004F451F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306994" w14:paraId="2FA9F860" w14:textId="77777777" w:rsidTr="00A00483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A4F1" w14:textId="77777777" w:rsidR="00306994" w:rsidRPr="00357E37" w:rsidRDefault="00306994" w:rsidP="00A0048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condition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8F49" w14:textId="77777777" w:rsidR="00306994" w:rsidRPr="004F451F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This will define the condition that has to be satisfied in order to update the simulation data for the task that is executed by the NDT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MnS </w:t>
            </w:r>
            <w:r>
              <w:t>Producer</w:t>
            </w: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. This can be defined in terms of location and time.</w:t>
            </w:r>
          </w:p>
          <w:p w14:paraId="23CAC647" w14:textId="77777777" w:rsidR="00306994" w:rsidRPr="004F451F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352554B4" w14:textId="77777777" w:rsidR="00306994" w:rsidRPr="004F451F" w:rsidRDefault="00306994" w:rsidP="00A0048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will be the DN of </w:t>
            </w:r>
            <w:proofErr w:type="spellStart"/>
            <w:proofErr w:type="gram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ConditionMonitor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[</w:t>
            </w:r>
            <w:proofErr w:type="gramEnd"/>
            <w:r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7</w:t>
            </w: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].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5F18" w14:textId="77777777" w:rsidR="00306994" w:rsidRPr="004F451F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58601686" w14:textId="77777777" w:rsidR="00306994" w:rsidRPr="004F451F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794D07CA" w14:textId="77777777" w:rsidR="00306994" w:rsidRPr="004F451F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1B30CCEB" w14:textId="77777777" w:rsidR="00306994" w:rsidRPr="004F451F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3A3202A7" w14:textId="77777777" w:rsidR="00306994" w:rsidRPr="004F451F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defaultValue: None</w:t>
            </w:r>
          </w:p>
          <w:p w14:paraId="2B9C8BBF" w14:textId="77777777" w:rsidR="00306994" w:rsidRPr="004F451F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306994" w14:paraId="780117C2" w14:textId="77777777" w:rsidTr="00A00483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5A7C" w14:textId="77777777" w:rsidR="00306994" w:rsidRPr="00357E37" w:rsidRDefault="00306994" w:rsidP="00A0048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performanceData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1831" w14:textId="77777777" w:rsidR="00306994" w:rsidRPr="004F451F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This defines </w:t>
            </w:r>
            <w:r w:rsidRPr="00D5153B">
              <w:rPr>
                <w:rFonts w:ascii="Arial" w:hAnsi="Arial" w:cs="Arial"/>
                <w:color w:val="000000"/>
                <w:sz w:val="18"/>
                <w:szCs w:val="18"/>
              </w:rPr>
              <w:t>the performance data injected in NDT to represent network events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0523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PerformanceData</w:t>
            </w:r>
            <w:proofErr w:type="spellEnd"/>
          </w:p>
          <w:p w14:paraId="0E78FAF1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1</w:t>
            </w:r>
            <w:proofErr w:type="gramStart"/>
            <w:r w:rsidRPr="007A55A4">
              <w:rPr>
                <w:rFonts w:ascii="Arial" w:hAnsi="Arial" w:cs="Arial"/>
                <w:sz w:val="18"/>
                <w:szCs w:val="18"/>
              </w:rPr>
              <w:t xml:space="preserve"> ..</w:t>
            </w:r>
            <w:proofErr w:type="gramEnd"/>
            <w:r w:rsidRPr="007A55A4">
              <w:rPr>
                <w:rFonts w:ascii="Arial" w:hAnsi="Arial" w:cs="Arial"/>
                <w:sz w:val="18"/>
                <w:szCs w:val="18"/>
              </w:rPr>
              <w:t xml:space="preserve">* </w:t>
            </w:r>
          </w:p>
          <w:p w14:paraId="523FA041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7A55A4">
              <w:rPr>
                <w:rFonts w:ascii="Arial" w:hAnsi="Arial" w:cs="Arial" w:hint="eastAsia"/>
                <w:sz w:val="18"/>
                <w:szCs w:val="18"/>
              </w:rPr>
              <w:t>False</w:t>
            </w:r>
          </w:p>
          <w:p w14:paraId="6DF3B9FF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3A336A6B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1864B3C" w14:textId="77777777" w:rsidR="00306994" w:rsidRPr="004F451F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306994" w14:paraId="0F48D253" w14:textId="77777777" w:rsidTr="00A00483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5AF2" w14:textId="77777777" w:rsidR="00306994" w:rsidRPr="00357E37" w:rsidRDefault="00306994" w:rsidP="00A0048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mDTData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DE4A" w14:textId="77777777" w:rsidR="00306994" w:rsidRPr="004F451F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This defines </w:t>
            </w:r>
            <w:r w:rsidRPr="005E1F5F">
              <w:rPr>
                <w:rFonts w:ascii="Arial" w:hAnsi="Arial" w:cs="Arial"/>
                <w:color w:val="000000"/>
                <w:sz w:val="18"/>
                <w:szCs w:val="18"/>
              </w:rPr>
              <w:t xml:space="preserve">attribute/value pair </w:t>
            </w:r>
            <w:r>
              <w:t xml:space="preserve">representing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MDT data name that is to be updated and with what value.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97B3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CD141F">
              <w:rPr>
                <w:rFonts w:ascii="Arial" w:hAnsi="Arial" w:cs="Arial"/>
                <w:sz w:val="18"/>
                <w:szCs w:val="18"/>
              </w:rPr>
              <w:t>AttributeValue</w:t>
            </w:r>
            <w:r>
              <w:rPr>
                <w:rFonts w:ascii="Arial" w:hAnsi="Arial" w:cs="Arial"/>
                <w:sz w:val="18"/>
                <w:szCs w:val="18"/>
              </w:rPr>
              <w:t>Pair</w:t>
            </w:r>
            <w:proofErr w:type="spellEnd"/>
          </w:p>
          <w:p w14:paraId="48E66733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1</w:t>
            </w:r>
            <w:proofErr w:type="gramStart"/>
            <w:r w:rsidRPr="007A55A4">
              <w:rPr>
                <w:rFonts w:ascii="Arial" w:hAnsi="Arial" w:cs="Arial"/>
                <w:sz w:val="18"/>
                <w:szCs w:val="18"/>
              </w:rPr>
              <w:t xml:space="preserve"> ..</w:t>
            </w:r>
            <w:proofErr w:type="gramEnd"/>
            <w:r w:rsidRPr="007A55A4">
              <w:rPr>
                <w:rFonts w:ascii="Arial" w:hAnsi="Arial" w:cs="Arial"/>
                <w:sz w:val="18"/>
                <w:szCs w:val="18"/>
              </w:rPr>
              <w:t xml:space="preserve">* </w:t>
            </w:r>
          </w:p>
          <w:p w14:paraId="4A11D9B5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7A55A4">
              <w:rPr>
                <w:rFonts w:ascii="Arial" w:hAnsi="Arial" w:cs="Arial" w:hint="eastAsia"/>
                <w:sz w:val="18"/>
                <w:szCs w:val="18"/>
              </w:rPr>
              <w:t>False</w:t>
            </w:r>
          </w:p>
          <w:p w14:paraId="29D9C7DA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22D4BA88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604C00F" w14:textId="77777777" w:rsidR="00306994" w:rsidRPr="004F451F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306994" w14:paraId="268BF578" w14:textId="77777777" w:rsidTr="00A00483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6994" w14:textId="77777777" w:rsidR="00306994" w:rsidRPr="00357E37" w:rsidRDefault="00306994" w:rsidP="00A0048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configurationData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5225" w14:textId="77777777" w:rsidR="00306994" w:rsidRPr="004F451F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This defines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configuration updates for the network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2730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CD141F">
              <w:rPr>
                <w:rFonts w:ascii="Arial" w:hAnsi="Arial" w:cs="Arial"/>
                <w:sz w:val="18"/>
                <w:szCs w:val="18"/>
              </w:rPr>
              <w:t>AttributeValue</w:t>
            </w:r>
            <w:r>
              <w:rPr>
                <w:rFonts w:ascii="Arial" w:hAnsi="Arial" w:cs="Arial"/>
                <w:sz w:val="18"/>
                <w:szCs w:val="18"/>
              </w:rPr>
              <w:t>Pair</w:t>
            </w:r>
            <w:proofErr w:type="spellEnd"/>
          </w:p>
          <w:p w14:paraId="400C3CCC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1</w:t>
            </w:r>
            <w:proofErr w:type="gramStart"/>
            <w:r w:rsidRPr="007A55A4">
              <w:rPr>
                <w:rFonts w:ascii="Arial" w:hAnsi="Arial" w:cs="Arial"/>
                <w:sz w:val="18"/>
                <w:szCs w:val="18"/>
              </w:rPr>
              <w:t xml:space="preserve"> ..</w:t>
            </w:r>
            <w:proofErr w:type="gramEnd"/>
            <w:r w:rsidRPr="007A55A4">
              <w:rPr>
                <w:rFonts w:ascii="Arial" w:hAnsi="Arial" w:cs="Arial"/>
                <w:sz w:val="18"/>
                <w:szCs w:val="18"/>
              </w:rPr>
              <w:t xml:space="preserve">* </w:t>
            </w:r>
          </w:p>
          <w:p w14:paraId="30852837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7A55A4">
              <w:rPr>
                <w:rFonts w:ascii="Arial" w:hAnsi="Arial" w:cs="Arial" w:hint="eastAsia"/>
                <w:sz w:val="18"/>
                <w:szCs w:val="18"/>
              </w:rPr>
              <w:t>False</w:t>
            </w:r>
          </w:p>
          <w:p w14:paraId="7F64921B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504604A0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92C60D8" w14:textId="77777777" w:rsidR="00306994" w:rsidRPr="004F451F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306994" w14:paraId="6DCE2A7B" w14:textId="77777777" w:rsidTr="00A00483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BC81" w14:textId="77777777" w:rsidR="00306994" w:rsidRPr="00357E37" w:rsidRDefault="00306994" w:rsidP="00A0048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C01D7">
              <w:rPr>
                <w:rFonts w:ascii="Courier New" w:hAnsi="Courier New" w:cs="Courier New"/>
                <w:sz w:val="18"/>
                <w:lang w:eastAsia="zh-CN"/>
              </w:rPr>
              <w:t>performanceDataName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9EBE" w14:textId="77777777" w:rsidR="00306994" w:rsidRPr="004F451F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01D7">
              <w:rPr>
                <w:rFonts w:ascii="Arial" w:hAnsi="Arial" w:cs="Arial"/>
                <w:color w:val="000000"/>
                <w:sz w:val="18"/>
                <w:szCs w:val="18"/>
              </w:rPr>
              <w:t>It indicates the name of performance measurement or the KPI as defined in 3GPP TS 28.552 [2] and 3GPP TS 28.554 [3].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BEDB" w14:textId="77777777" w:rsidR="0030699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05B4BD9D" w14:textId="77777777" w:rsidR="0030699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1DAF2A7" w14:textId="77777777" w:rsidR="0030699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A7533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479B9023" w14:textId="77777777" w:rsidR="0030699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A7533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35F573A6" w14:textId="77777777" w:rsidR="0030699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462651F" w14:textId="77777777" w:rsidR="00306994" w:rsidRPr="004F451F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306994" w14:paraId="7744DE27" w14:textId="77777777" w:rsidTr="00A00483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90D2" w14:textId="77777777" w:rsidR="00306994" w:rsidRPr="00357E37" w:rsidRDefault="00306994" w:rsidP="00A0048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C01D7">
              <w:rPr>
                <w:rFonts w:ascii="Courier New" w:hAnsi="Courier New" w:cs="Courier New"/>
                <w:sz w:val="18"/>
                <w:lang w:eastAsia="zh-CN"/>
              </w:rPr>
              <w:t>performanceDataValue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7D90" w14:textId="77777777" w:rsidR="00306994" w:rsidRPr="004F451F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01D7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value</w:t>
            </w:r>
            <w:r w:rsidRPr="006C01D7">
              <w:rPr>
                <w:rFonts w:ascii="Arial" w:hAnsi="Arial" w:cs="Arial"/>
                <w:color w:val="000000"/>
                <w:sz w:val="18"/>
                <w:szCs w:val="18"/>
              </w:rPr>
              <w:t xml:space="preserve"> of performance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data.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DCC5" w14:textId="77777777" w:rsidR="00306994" w:rsidRDefault="00306994" w:rsidP="00A00483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type: Integer</w:t>
            </w:r>
          </w:p>
          <w:p w14:paraId="386B5B24" w14:textId="77777777" w:rsidR="00306994" w:rsidRDefault="00306994" w:rsidP="00A00483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multiplicity: 1</w:t>
            </w:r>
          </w:p>
          <w:p w14:paraId="09944B60" w14:textId="77777777" w:rsidR="00306994" w:rsidRDefault="00306994" w:rsidP="00A00483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isOrdered: N/A</w:t>
            </w:r>
          </w:p>
          <w:p w14:paraId="191C4671" w14:textId="77777777" w:rsidR="00306994" w:rsidRDefault="00306994" w:rsidP="00A00483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isUnique: N/A</w:t>
            </w:r>
          </w:p>
          <w:p w14:paraId="6CC7291A" w14:textId="77777777" w:rsidR="00306994" w:rsidRDefault="00306994" w:rsidP="00A00483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defaultValue: None</w:t>
            </w:r>
          </w:p>
          <w:p w14:paraId="2F80B24C" w14:textId="77777777" w:rsidR="00306994" w:rsidRPr="004F451F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306994" w14:paraId="2F08EEBA" w14:textId="77777777" w:rsidTr="00A00483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887D" w14:textId="77777777" w:rsidR="00306994" w:rsidRPr="00357E37" w:rsidRDefault="00306994" w:rsidP="00A0048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C01D7">
              <w:rPr>
                <w:rFonts w:ascii="Courier New" w:hAnsi="Courier New" w:cs="Courier New"/>
                <w:sz w:val="18"/>
                <w:lang w:eastAsia="zh-CN"/>
              </w:rPr>
              <w:t>performanceDataScalingFactor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E2DF" w14:textId="77777777" w:rsidR="00306994" w:rsidRPr="004F451F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</w:t>
            </w:r>
            <w:r w:rsidRPr="001033CE">
              <w:rPr>
                <w:rFonts w:ascii="Arial" w:hAnsi="Arial" w:cs="Arial"/>
                <w:color w:val="000000"/>
                <w:sz w:val="18"/>
                <w:szCs w:val="18"/>
              </w:rPr>
              <w:t>percentage of scaling for performance data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 w:rsidRPr="00F37090">
              <w:rPr>
                <w:rFonts w:ascii="Arial" w:hAnsi="Arial" w:cs="Arial"/>
                <w:color w:val="000000"/>
                <w:sz w:val="18"/>
                <w:szCs w:val="18"/>
              </w:rPr>
              <w:t>A scaling factor less than 100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  <w:r w:rsidRPr="00F37090">
              <w:rPr>
                <w:rFonts w:ascii="Arial" w:hAnsi="Arial" w:cs="Arial"/>
                <w:color w:val="000000"/>
                <w:sz w:val="18"/>
                <w:szCs w:val="18"/>
              </w:rPr>
              <w:t xml:space="preserve"> indicates a reduction in the performance data, a scaling factor greater than 100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  <w:r w:rsidRPr="00F37090">
              <w:rPr>
                <w:rFonts w:ascii="Arial" w:hAnsi="Arial" w:cs="Arial"/>
                <w:color w:val="000000"/>
                <w:sz w:val="18"/>
                <w:szCs w:val="18"/>
              </w:rPr>
              <w:t xml:space="preserve"> indicates an increase in the performance data.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7F73" w14:textId="77777777" w:rsidR="00306994" w:rsidRDefault="00306994" w:rsidP="00A00483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type: Integer</w:t>
            </w:r>
          </w:p>
          <w:p w14:paraId="4F390A9C" w14:textId="77777777" w:rsidR="00306994" w:rsidRDefault="00306994" w:rsidP="00A00483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multiplicity: 1</w:t>
            </w:r>
          </w:p>
          <w:p w14:paraId="5A58E67A" w14:textId="77777777" w:rsidR="00306994" w:rsidRDefault="00306994" w:rsidP="00A00483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isOrdered: N/A</w:t>
            </w:r>
          </w:p>
          <w:p w14:paraId="1F8EAE10" w14:textId="77777777" w:rsidR="00306994" w:rsidRDefault="00306994" w:rsidP="00A00483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isUnique: N/A</w:t>
            </w:r>
          </w:p>
          <w:p w14:paraId="3FB86A30" w14:textId="77777777" w:rsidR="00306994" w:rsidRDefault="00306994" w:rsidP="00A00483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defaultValue: None</w:t>
            </w:r>
          </w:p>
          <w:p w14:paraId="20CE8D21" w14:textId="77777777" w:rsidR="00306994" w:rsidRPr="004F451F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306994" w14:paraId="3636EFF2" w14:textId="77777777" w:rsidTr="00A00483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10D8" w14:textId="77777777" w:rsidR="00306994" w:rsidRPr="00357E37" w:rsidRDefault="00306994" w:rsidP="00A0048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ndtJobExecutionRequirements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D596" w14:textId="77777777" w:rsidR="00306994" w:rsidRPr="00156AE9" w:rsidRDefault="00306994" w:rsidP="00A00483">
            <w:pPr>
              <w:spacing w:after="0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color w:val="000000"/>
                <w:sz w:val="18"/>
                <w:szCs w:val="18"/>
              </w:rPr>
              <w:t xml:space="preserve">It describes the performance requirements for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simulation/emulation by NDT MnS </w:t>
            </w:r>
            <w:r>
              <w:t>Producer</w:t>
            </w:r>
            <w:r w:rsidRPr="004F451F">
              <w:rPr>
                <w:rFonts w:ascii="Arial" w:hAnsi="Arial" w:cs="Arial"/>
                <w:color w:val="000000"/>
                <w:sz w:val="18"/>
                <w:szCs w:val="18"/>
              </w:rPr>
              <w:t>, e.g., maximum run time for each simulation/emulation job, precision, etc</w:t>
            </w:r>
            <w:r>
              <w:rPr>
                <w:rFonts w:ascii="Arial" w:eastAsia="DengXian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87EC" w14:textId="77777777" w:rsidR="00306994" w:rsidRPr="004F451F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NdtJobExecutionReqts</w:t>
            </w:r>
            <w:proofErr w:type="spellEnd"/>
          </w:p>
          <w:p w14:paraId="68CA5DEC" w14:textId="77777777" w:rsidR="00306994" w:rsidRPr="004F451F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368203DF" w14:textId="77777777" w:rsidR="00306994" w:rsidRPr="004F451F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34DB5363" w14:textId="7ABAC207" w:rsidR="00306994" w:rsidRPr="004F451F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isUnique: True</w:t>
            </w:r>
          </w:p>
          <w:p w14:paraId="5D1ABA7B" w14:textId="77777777" w:rsidR="00306994" w:rsidRPr="004F451F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defaultValue: None</w:t>
            </w:r>
          </w:p>
          <w:p w14:paraId="6570DF64" w14:textId="77777777" w:rsidR="00306994" w:rsidRPr="004F451F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306994" w14:paraId="1008775B" w14:textId="77777777" w:rsidTr="00A00483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F0FA" w14:textId="77777777" w:rsidR="00306994" w:rsidRPr="00357E37" w:rsidRDefault="00306994" w:rsidP="00A0048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</w:t>
            </w: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DTJobOutputData</w:t>
            </w:r>
            <w:proofErr w:type="spellEnd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8D66" w14:textId="3B33C3D2" w:rsidR="00306994" w:rsidRPr="00AF3DC3" w:rsidRDefault="00306994" w:rsidP="00A0048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DC3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list of </w:t>
            </w:r>
            <w:proofErr w:type="spellStart"/>
            <w:r w:rsidRPr="00AF3D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NDTOutput</w:t>
            </w:r>
            <w:ins w:id="6" w:author="Huawei" w:date="2025-09-24T13:14:00Z">
              <w:r w:rsidR="002D1517">
                <w:rPr>
                  <w:rFonts w:ascii="Courier New" w:hAnsi="Courier New" w:cs="Courier New"/>
                  <w:bCs/>
                  <w:sz w:val="18"/>
                  <w:szCs w:val="18"/>
                  <w:lang w:eastAsia="zh-CN"/>
                </w:rPr>
                <w:t>DataPoint</w:t>
              </w:r>
            </w:ins>
            <w:proofErr w:type="spellEnd"/>
            <w:r w:rsidRPr="00AF3D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(s)</w:t>
            </w:r>
            <w:r w:rsidRPr="00AF3DC3">
              <w:rPr>
                <w:rFonts w:ascii="Arial" w:hAnsi="Arial" w:cs="Arial"/>
                <w:color w:val="000000"/>
                <w:sz w:val="18"/>
                <w:szCs w:val="18"/>
              </w:rPr>
              <w:t xml:space="preserve"> that are provided by the NDT function as the output for any task</w:t>
            </w:r>
            <w:r w:rsidRPr="00AF3DC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AF3DC3">
              <w:rPr>
                <w:rFonts w:ascii="Arial" w:hAnsi="Arial" w:cs="Arial"/>
                <w:color w:val="000000"/>
                <w:sz w:val="18"/>
                <w:szCs w:val="18"/>
              </w:rPr>
              <w:t xml:space="preserve">executed in an instantiated NDT job.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4F28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>NDTOutputDataPoint</w:t>
            </w:r>
            <w:proofErr w:type="spellEnd"/>
          </w:p>
          <w:p w14:paraId="165E87DA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1</w:t>
            </w:r>
            <w:proofErr w:type="gramStart"/>
            <w:r w:rsidRPr="007A55A4">
              <w:rPr>
                <w:rFonts w:ascii="Arial" w:hAnsi="Arial" w:cs="Arial"/>
                <w:sz w:val="18"/>
                <w:szCs w:val="18"/>
              </w:rPr>
              <w:t xml:space="preserve"> ..</w:t>
            </w:r>
            <w:proofErr w:type="gramEnd"/>
            <w:r w:rsidRPr="007A55A4">
              <w:rPr>
                <w:rFonts w:ascii="Arial" w:hAnsi="Arial" w:cs="Arial"/>
                <w:sz w:val="18"/>
                <w:szCs w:val="18"/>
              </w:rPr>
              <w:t xml:space="preserve">* </w:t>
            </w:r>
          </w:p>
          <w:p w14:paraId="438E7343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4AE8AC9A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5B3272ED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96FC5EA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306994" w14:paraId="391C35AE" w14:textId="77777777" w:rsidTr="00A00483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8D44" w14:textId="77777777" w:rsidR="00306994" w:rsidRPr="00357E37" w:rsidRDefault="00306994" w:rsidP="00A0048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maxRuntime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2DCF" w14:textId="77777777" w:rsidR="00306994" w:rsidRPr="008E7D6C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 xml:space="preserve">Maximum run time for each simulation task executed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by the </w:t>
            </w: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NDT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MnS </w:t>
            </w:r>
            <w:r>
              <w:t>Producer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 The unit is second.</w:t>
            </w:r>
          </w:p>
          <w:p w14:paraId="411162AC" w14:textId="77777777" w:rsidR="00306994" w:rsidRPr="00156AE9" w:rsidRDefault="00306994" w:rsidP="00A0048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53033FB8" w14:textId="77777777" w:rsidR="00306994" w:rsidRPr="008E7D6C" w:rsidRDefault="00306994" w:rsidP="00A00483">
            <w:pPr>
              <w:pStyle w:val="EditorsNo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4A83" w14:textId="77777777" w:rsidR="00306994" w:rsidRPr="008E7D6C" w:rsidRDefault="00306994" w:rsidP="00A00483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>type: Integer</w:t>
            </w:r>
          </w:p>
          <w:p w14:paraId="0C27672C" w14:textId="77777777" w:rsidR="00306994" w:rsidRPr="008E7D6C" w:rsidRDefault="00306994" w:rsidP="00A00483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>multiplicity: 1</w:t>
            </w:r>
          </w:p>
          <w:p w14:paraId="5EADC5D2" w14:textId="77777777" w:rsidR="00306994" w:rsidRPr="008E7D6C" w:rsidRDefault="00306994" w:rsidP="00A00483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>isOrdered: N/A</w:t>
            </w:r>
          </w:p>
          <w:p w14:paraId="4B8AE407" w14:textId="6E3048B4" w:rsidR="00306994" w:rsidRPr="008E7D6C" w:rsidRDefault="00306994" w:rsidP="00A00483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>isUnique: True</w:t>
            </w:r>
          </w:p>
          <w:p w14:paraId="2A5AB91C" w14:textId="77777777" w:rsidR="00306994" w:rsidRPr="008E7D6C" w:rsidRDefault="00306994" w:rsidP="00A00483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>defaultValue: None</w:t>
            </w:r>
          </w:p>
          <w:p w14:paraId="757C3578" w14:textId="77777777" w:rsidR="00306994" w:rsidRPr="008E7D6C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306994" w14:paraId="3B7AD9FD" w14:textId="77777777" w:rsidTr="00A00483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1C12" w14:textId="77777777" w:rsidR="00306994" w:rsidRPr="00357E37" w:rsidRDefault="00306994" w:rsidP="00A0048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networkState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996E" w14:textId="77777777" w:rsidR="00306994" w:rsidRPr="008E7D6C" w:rsidRDefault="00306994" w:rsidP="00A0048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a state of the twin network (the modelled network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by</w:t>
            </w: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 the NDT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MnS </w:t>
            </w:r>
            <w:r>
              <w:t>Producer</w:t>
            </w: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) for which a configuration or reconfiguration is applied. </w:t>
            </w:r>
          </w:p>
          <w:p w14:paraId="760C0852" w14:textId="77777777" w:rsidR="00306994" w:rsidRPr="00505023" w:rsidRDefault="00306994" w:rsidP="00A00483">
            <w:pPr>
              <w:spacing w:after="0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The </w:t>
            </w:r>
            <w:proofErr w:type="spellStart"/>
            <w:r w:rsidRPr="008E7D6C"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networkState</w:t>
            </w:r>
            <w:proofErr w:type="spellEnd"/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 is the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description</w:t>
            </w: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 of what exists in the network at the time when the </w:t>
            </w:r>
            <w:proofErr w:type="spellStart"/>
            <w:r w:rsidRPr="008E7D6C"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networkConfiguration</w:t>
            </w:r>
            <w:proofErr w:type="spellEnd"/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 is made</w:t>
            </w:r>
            <w:r>
              <w:rPr>
                <w:rFonts w:ascii="Arial" w:eastAsia="DengXian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1944" w14:textId="77777777" w:rsidR="00306994" w:rsidRPr="008E7D6C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8E7D6C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8E7D6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NDTOutputDescription</w:t>
            </w:r>
            <w:proofErr w:type="spellEnd"/>
            <w:r w:rsidRPr="008E7D6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39DE19B3" w14:textId="77777777" w:rsidR="00306994" w:rsidRPr="008E7D6C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E7D6C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88CB342" w14:textId="77777777" w:rsidR="00306994" w:rsidRPr="008E7D6C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E7D6C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8C5AC89" w14:textId="77777777" w:rsidR="00306994" w:rsidRPr="008E7D6C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7D6C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2790181" w14:textId="77777777" w:rsidR="00306994" w:rsidRPr="008E7D6C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E7D6C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73B5D65" w14:textId="77777777" w:rsidR="00306994" w:rsidRPr="008E7D6C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7D6C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306994" w14:paraId="0C848FEA" w14:textId="77777777" w:rsidTr="00A00483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97D9" w14:textId="77777777" w:rsidR="00306994" w:rsidRPr="00357E37" w:rsidRDefault="00306994" w:rsidP="00A00483">
            <w:pPr>
              <w:spacing w:after="0"/>
              <w:rPr>
                <w:rFonts w:ascii="Courier New" w:eastAsia="DengXian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networkConfiguration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50F9" w14:textId="77777777" w:rsidR="00306994" w:rsidRPr="00505023" w:rsidRDefault="00306994" w:rsidP="00A00483">
            <w:pPr>
              <w:spacing w:after="0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a network configuration that is executed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according to the NDT Job</w:t>
            </w:r>
            <w:r w:rsidRPr="00873A38">
              <w:rPr>
                <w:rFonts w:ascii="Arial" w:hAnsi="Arial" w:cs="Arial"/>
                <w:color w:val="000000"/>
                <w:sz w:val="18"/>
                <w:szCs w:val="18"/>
              </w:rPr>
              <w:t xml:space="preserve"> and being reported in the NDT report</w:t>
            </w:r>
            <w:r>
              <w:rPr>
                <w:rFonts w:ascii="Arial" w:eastAsia="DengXian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4516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>NDTOutputDescription</w:t>
            </w:r>
            <w:proofErr w:type="spellEnd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536534A8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CA1FECC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1DB8DC49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57E79FE1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BED5FE4" w14:textId="77777777" w:rsidR="00306994" w:rsidRPr="007A55A4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306994" w14:paraId="6C30202B" w14:textId="77777777" w:rsidTr="00A00483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AEA4" w14:textId="77777777" w:rsidR="00306994" w:rsidRPr="00357E37" w:rsidRDefault="00306994" w:rsidP="00A00483">
            <w:pPr>
              <w:spacing w:after="0"/>
              <w:rPr>
                <w:rFonts w:ascii="Courier New" w:eastAsia="DengXian" w:hAnsi="Courier New" w:cs="Courier New"/>
                <w:sz w:val="18"/>
                <w:szCs w:val="18"/>
                <w:lang w:eastAsia="zh-CN"/>
              </w:rPr>
            </w:pP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observations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B0FA" w14:textId="77777777" w:rsidR="00306994" w:rsidRPr="00545817" w:rsidRDefault="00306994" w:rsidP="00A00483">
            <w:pPr>
              <w:spacing w:after="0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color w:val="000000"/>
                <w:sz w:val="18"/>
                <w:szCs w:val="18"/>
              </w:rPr>
              <w:t>It indicates an impact on the network. It shows the list of network objects that are affected and the effects on the specific objects</w:t>
            </w:r>
            <w:r>
              <w:rPr>
                <w:rFonts w:ascii="Arial" w:eastAsia="DengXian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5A22" w14:textId="77777777" w:rsidR="00306994" w:rsidRPr="00873A38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873A38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873A38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NDTOutputDescription</w:t>
            </w:r>
            <w:proofErr w:type="spellEnd"/>
            <w:r w:rsidRPr="00873A3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5A65B92B" w14:textId="77777777" w:rsidR="00306994" w:rsidRPr="00873A38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B7D9944" w14:textId="77777777" w:rsidR="00306994" w:rsidRPr="00873A38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C6D75BB" w14:textId="77777777" w:rsidR="00306994" w:rsidRPr="00873A38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E4A7155" w14:textId="77777777" w:rsidR="00306994" w:rsidRPr="00873A38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8EAA105" w14:textId="77777777" w:rsidR="00306994" w:rsidRPr="00873A38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306994" w14:paraId="09F7E26B" w14:textId="77777777" w:rsidTr="00A00483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0C48" w14:textId="77777777" w:rsidR="00306994" w:rsidRPr="00357E37" w:rsidRDefault="00306994" w:rsidP="00A0048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ndtJobRef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E6F9" w14:textId="77777777" w:rsidR="00306994" w:rsidRPr="00873A38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 w:rsidRPr="00873A38">
              <w:rPr>
                <w:rFonts w:ascii="Arial" w:hAnsi="Arial" w:cs="Arial"/>
                <w:sz w:val="18"/>
                <w:szCs w:val="18"/>
              </w:rPr>
              <w:t>the related NDT Job contributing as a collaborator to the executed NDT Job. It describes a relationship to an NDT job, i.e. it indicates the DN of a component NDT which provides input to the NDT job</w:t>
            </w:r>
            <w:r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.</w:t>
            </w:r>
            <w:r w:rsidRPr="00873A3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9681" w14:textId="77777777" w:rsidR="00306994" w:rsidRPr="00873A38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873A38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</w:rPr>
              <w:t>DN</w:t>
            </w:r>
          </w:p>
          <w:p w14:paraId="6DC5A79B" w14:textId="77777777" w:rsidR="00306994" w:rsidRPr="00873A38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2BBCFDB" w14:textId="77777777" w:rsidR="00306994" w:rsidRPr="00873A38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A21E9CA" w14:textId="77777777" w:rsidR="00306994" w:rsidRPr="00873A38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5212AD11" w14:textId="77777777" w:rsidR="00306994" w:rsidRPr="00873A38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1865857" w14:textId="77777777" w:rsidR="00306994" w:rsidRPr="00873A38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306994" w14:paraId="22AF738E" w14:textId="77777777" w:rsidTr="00A00483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CA10" w14:textId="77777777" w:rsidR="00306994" w:rsidRPr="00357E37" w:rsidDel="00A569AE" w:rsidRDefault="00306994" w:rsidP="00A0048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o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bjectInstance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7B37" w14:textId="77777777" w:rsidR="00306994" w:rsidRPr="00545817" w:rsidRDefault="00306994" w:rsidP="00A00483">
            <w:pPr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 indicates the MOI contained in the NDT report</w:t>
            </w:r>
            <w:r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B7B0" w14:textId="77777777" w:rsidR="00306994" w:rsidRPr="008E7D6C" w:rsidRDefault="00306994" w:rsidP="00A00483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 xml:space="preserve">type: </w:t>
            </w:r>
            <w:r>
              <w:rPr>
                <w:rFonts w:cs="Arial"/>
                <w:szCs w:val="18"/>
                <w:lang w:eastAsia="zh-CN"/>
              </w:rPr>
              <w:t>DN</w:t>
            </w:r>
          </w:p>
          <w:p w14:paraId="3CA79216" w14:textId="77777777" w:rsidR="00306994" w:rsidRPr="008E7D6C" w:rsidRDefault="00306994" w:rsidP="00A00483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>multiplicity: 1</w:t>
            </w:r>
          </w:p>
          <w:p w14:paraId="039C23D9" w14:textId="77777777" w:rsidR="00306994" w:rsidRPr="008E7D6C" w:rsidRDefault="00306994" w:rsidP="00A00483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>isOrdered: N/A</w:t>
            </w:r>
          </w:p>
          <w:p w14:paraId="1817E4BF" w14:textId="7EDF4390" w:rsidR="00306994" w:rsidRPr="008E7D6C" w:rsidRDefault="00306994" w:rsidP="00A00483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>isUnique: True</w:t>
            </w:r>
          </w:p>
          <w:p w14:paraId="67AF2D9B" w14:textId="77777777" w:rsidR="00306994" w:rsidRPr="008E7D6C" w:rsidRDefault="00306994" w:rsidP="00A00483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>defaultValue: None</w:t>
            </w:r>
          </w:p>
          <w:p w14:paraId="46757251" w14:textId="77777777" w:rsidR="00306994" w:rsidRPr="00873A38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306994" w14:paraId="496FF637" w14:textId="77777777" w:rsidTr="00A00483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D82A" w14:textId="77777777" w:rsidR="00306994" w:rsidRPr="00357E37" w:rsidDel="00A569AE" w:rsidRDefault="00306994" w:rsidP="00A0048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o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bjectAttributeList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AB56" w14:textId="77777777" w:rsidR="00306994" w:rsidRPr="00873A38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 indicates the key-value pair of the characteristics of the MOI.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C12E" w14:textId="77777777" w:rsidR="00306994" w:rsidRPr="004F451F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B3F88">
              <w:rPr>
                <w:rFonts w:ascii="Arial" w:hAnsi="Arial" w:cs="Arial"/>
                <w:sz w:val="18"/>
                <w:szCs w:val="18"/>
                <w:lang w:eastAsia="zh-CN"/>
              </w:rPr>
              <w:t>AttributeValuePair</w:t>
            </w:r>
            <w:proofErr w:type="spellEnd"/>
          </w:p>
          <w:p w14:paraId="2D9DF1BB" w14:textId="77777777" w:rsidR="00306994" w:rsidRPr="004F451F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1F4F5BB1" w14:textId="77777777" w:rsidR="00306994" w:rsidRPr="004F451F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27D5717" w14:textId="77777777" w:rsidR="00306994" w:rsidRPr="004F451F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5D82D343" w14:textId="77777777" w:rsidR="00306994" w:rsidRPr="004F451F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defaultValue: None</w:t>
            </w:r>
          </w:p>
          <w:p w14:paraId="7EEF9D3C" w14:textId="77777777" w:rsidR="00306994" w:rsidRPr="00873A38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cs="Arial"/>
                <w:szCs w:val="18"/>
                <w:lang w:eastAsia="zh-CN"/>
              </w:rPr>
              <w:t>isNullable: False</w:t>
            </w:r>
          </w:p>
        </w:tc>
      </w:tr>
      <w:tr w:rsidR="00306994" w14:paraId="1B69FDE4" w14:textId="77777777" w:rsidTr="00A00483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79B7" w14:textId="77777777" w:rsidR="00306994" w:rsidRPr="00357E37" w:rsidDel="00A569AE" w:rsidRDefault="00306994" w:rsidP="00A0048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A2E35">
              <w:rPr>
                <w:rFonts w:ascii="Courier New" w:hAnsi="Courier New" w:cs="Courier New"/>
                <w:sz w:val="18"/>
                <w:szCs w:val="18"/>
                <w:lang w:eastAsia="zh-CN"/>
              </w:rPr>
              <w:t>managedEntitiesScope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443C" w14:textId="77777777" w:rsidR="00306994" w:rsidRPr="00545817" w:rsidRDefault="00306994" w:rsidP="00A00483">
            <w:pPr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 list of DN of managed entities which is the NDT modelling scope</w:t>
            </w:r>
            <w:r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9B13" w14:textId="77777777" w:rsidR="00306994" w:rsidRPr="00873A38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873A38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</w:rPr>
              <w:t>DN</w:t>
            </w:r>
          </w:p>
          <w:p w14:paraId="3E2AE352" w14:textId="77777777" w:rsidR="00306994" w:rsidRPr="00873A38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E5F9C34" w14:textId="77777777" w:rsidR="00306994" w:rsidRPr="00873A38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4F84173" w14:textId="77777777" w:rsidR="00306994" w:rsidRPr="00873A38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2F381FD" w14:textId="77777777" w:rsidR="00306994" w:rsidRPr="00873A38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2CE9D01" w14:textId="77777777" w:rsidR="00306994" w:rsidRPr="00873A38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306994" w14:paraId="08585A44" w14:textId="77777777" w:rsidTr="00A00483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D517" w14:textId="77777777" w:rsidR="00306994" w:rsidRPr="00357E37" w:rsidDel="00A569AE" w:rsidRDefault="00306994" w:rsidP="00A0048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a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reaScope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B535" w14:textId="77777777" w:rsidR="00306994" w:rsidRPr="00545817" w:rsidRDefault="00306994" w:rsidP="00A00483">
            <w:pPr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G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eographical area which is the NDT modelling scope</w:t>
            </w:r>
            <w:r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BAFF" w14:textId="77777777" w:rsidR="00306994" w:rsidRPr="00873A38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873A38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9A2E35">
              <w:rPr>
                <w:rFonts w:ascii="Courier New" w:hAnsi="Courier New" w:cs="Courier New"/>
                <w:sz w:val="18"/>
              </w:rPr>
              <w:t>GeoArea</w:t>
            </w:r>
          </w:p>
          <w:p w14:paraId="633AB581" w14:textId="77777777" w:rsidR="00306994" w:rsidRPr="00873A38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E521324" w14:textId="77777777" w:rsidR="00306994" w:rsidRPr="00873A38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DB540E5" w14:textId="77777777" w:rsidR="00306994" w:rsidRPr="00873A38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D874B7B" w14:textId="77777777" w:rsidR="00306994" w:rsidRPr="00873A38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A67BA06" w14:textId="77777777" w:rsidR="00306994" w:rsidRPr="00873A38" w:rsidRDefault="00306994" w:rsidP="00A004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</w:tbl>
    <w:p w14:paraId="0FC6B1DC" w14:textId="77777777" w:rsidR="006D1DEF" w:rsidRPr="002A399E" w:rsidRDefault="006D1DEF" w:rsidP="00E52A6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</w:p>
    <w:p w14:paraId="45156B08" w14:textId="77777777" w:rsidR="00F506DD" w:rsidRDefault="00F506DD" w:rsidP="00F506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E01A98" w14:textId="77777777" w:rsidR="00A14715" w:rsidRDefault="00A14715">
      <w:r>
        <w:separator/>
      </w:r>
    </w:p>
  </w:endnote>
  <w:endnote w:type="continuationSeparator" w:id="0">
    <w:p w14:paraId="4FC546DD" w14:textId="77777777" w:rsidR="00A14715" w:rsidRDefault="00A14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987197" w14:textId="77777777" w:rsidR="00A14715" w:rsidRDefault="00A14715">
      <w:r>
        <w:separator/>
      </w:r>
    </w:p>
  </w:footnote>
  <w:footnote w:type="continuationSeparator" w:id="0">
    <w:p w14:paraId="2ABD43E8" w14:textId="77777777" w:rsidR="00A14715" w:rsidRDefault="00A14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8554D" w:rsidRDefault="008855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8554D" w:rsidRDefault="008855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8554D" w:rsidRDefault="0088554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8554D" w:rsidRDefault="008855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13F17"/>
    <w:rsid w:val="00022E4A"/>
    <w:rsid w:val="00026FCC"/>
    <w:rsid w:val="00036451"/>
    <w:rsid w:val="0006547B"/>
    <w:rsid w:val="00066BDD"/>
    <w:rsid w:val="00070E09"/>
    <w:rsid w:val="000A6394"/>
    <w:rsid w:val="000B7FED"/>
    <w:rsid w:val="000C038A"/>
    <w:rsid w:val="000C6598"/>
    <w:rsid w:val="000C75BD"/>
    <w:rsid w:val="000D44B3"/>
    <w:rsid w:val="000F1FAC"/>
    <w:rsid w:val="000F2E79"/>
    <w:rsid w:val="001152C8"/>
    <w:rsid w:val="00145D43"/>
    <w:rsid w:val="00192C46"/>
    <w:rsid w:val="001A08B3"/>
    <w:rsid w:val="001A7B60"/>
    <w:rsid w:val="001B09D9"/>
    <w:rsid w:val="001B52F0"/>
    <w:rsid w:val="001B7A65"/>
    <w:rsid w:val="001D6109"/>
    <w:rsid w:val="001E41F3"/>
    <w:rsid w:val="00210C37"/>
    <w:rsid w:val="00211EDC"/>
    <w:rsid w:val="0024651F"/>
    <w:rsid w:val="0026004D"/>
    <w:rsid w:val="002640DD"/>
    <w:rsid w:val="0027116F"/>
    <w:rsid w:val="00275D12"/>
    <w:rsid w:val="00284FEB"/>
    <w:rsid w:val="002860C4"/>
    <w:rsid w:val="002A17E4"/>
    <w:rsid w:val="002B5741"/>
    <w:rsid w:val="002C49FE"/>
    <w:rsid w:val="002C6C19"/>
    <w:rsid w:val="002D1517"/>
    <w:rsid w:val="002E472E"/>
    <w:rsid w:val="00305409"/>
    <w:rsid w:val="00306994"/>
    <w:rsid w:val="003408EB"/>
    <w:rsid w:val="003609EF"/>
    <w:rsid w:val="0036231A"/>
    <w:rsid w:val="00373732"/>
    <w:rsid w:val="00374DD4"/>
    <w:rsid w:val="00396891"/>
    <w:rsid w:val="003E1A36"/>
    <w:rsid w:val="004070CF"/>
    <w:rsid w:val="00410371"/>
    <w:rsid w:val="004242F1"/>
    <w:rsid w:val="00482D37"/>
    <w:rsid w:val="004B75B7"/>
    <w:rsid w:val="005018E4"/>
    <w:rsid w:val="00514091"/>
    <w:rsid w:val="005141D9"/>
    <w:rsid w:val="0051580D"/>
    <w:rsid w:val="00542BA4"/>
    <w:rsid w:val="00544AB6"/>
    <w:rsid w:val="00547111"/>
    <w:rsid w:val="00592D74"/>
    <w:rsid w:val="005C1C99"/>
    <w:rsid w:val="005D1E8A"/>
    <w:rsid w:val="005E2C44"/>
    <w:rsid w:val="00621188"/>
    <w:rsid w:val="006257ED"/>
    <w:rsid w:val="00630609"/>
    <w:rsid w:val="00653DE4"/>
    <w:rsid w:val="00654994"/>
    <w:rsid w:val="00655DED"/>
    <w:rsid w:val="00665C47"/>
    <w:rsid w:val="00695808"/>
    <w:rsid w:val="006A2278"/>
    <w:rsid w:val="006A6838"/>
    <w:rsid w:val="006B46FB"/>
    <w:rsid w:val="006D1DEF"/>
    <w:rsid w:val="006E21FB"/>
    <w:rsid w:val="006F125C"/>
    <w:rsid w:val="006F4E42"/>
    <w:rsid w:val="00792342"/>
    <w:rsid w:val="00795704"/>
    <w:rsid w:val="007977A8"/>
    <w:rsid w:val="007B512A"/>
    <w:rsid w:val="007C2097"/>
    <w:rsid w:val="007D6A07"/>
    <w:rsid w:val="007F4752"/>
    <w:rsid w:val="007F4A3B"/>
    <w:rsid w:val="007F7259"/>
    <w:rsid w:val="008040A8"/>
    <w:rsid w:val="008232ED"/>
    <w:rsid w:val="00823CA1"/>
    <w:rsid w:val="008279FA"/>
    <w:rsid w:val="008319C2"/>
    <w:rsid w:val="0084751C"/>
    <w:rsid w:val="008626E7"/>
    <w:rsid w:val="00870EE7"/>
    <w:rsid w:val="0088554D"/>
    <w:rsid w:val="008863B9"/>
    <w:rsid w:val="008A45A6"/>
    <w:rsid w:val="008A4B50"/>
    <w:rsid w:val="008D3CCC"/>
    <w:rsid w:val="008F08DD"/>
    <w:rsid w:val="008F3789"/>
    <w:rsid w:val="008F686C"/>
    <w:rsid w:val="009148DE"/>
    <w:rsid w:val="00920C8C"/>
    <w:rsid w:val="00924D5C"/>
    <w:rsid w:val="00930587"/>
    <w:rsid w:val="00941E30"/>
    <w:rsid w:val="009531B0"/>
    <w:rsid w:val="009741B3"/>
    <w:rsid w:val="009777D9"/>
    <w:rsid w:val="00991B88"/>
    <w:rsid w:val="009A1C50"/>
    <w:rsid w:val="009A5753"/>
    <w:rsid w:val="009A579D"/>
    <w:rsid w:val="009B2560"/>
    <w:rsid w:val="009C4CDC"/>
    <w:rsid w:val="009D6AE5"/>
    <w:rsid w:val="009E2CAA"/>
    <w:rsid w:val="009E3297"/>
    <w:rsid w:val="009F734F"/>
    <w:rsid w:val="00A117D5"/>
    <w:rsid w:val="00A14715"/>
    <w:rsid w:val="00A246B6"/>
    <w:rsid w:val="00A47E70"/>
    <w:rsid w:val="00A50CF0"/>
    <w:rsid w:val="00A52967"/>
    <w:rsid w:val="00A65EAD"/>
    <w:rsid w:val="00A65FCD"/>
    <w:rsid w:val="00A75246"/>
    <w:rsid w:val="00A7671C"/>
    <w:rsid w:val="00A8595C"/>
    <w:rsid w:val="00A86008"/>
    <w:rsid w:val="00AA2CBC"/>
    <w:rsid w:val="00AB46E3"/>
    <w:rsid w:val="00AC5820"/>
    <w:rsid w:val="00AD1CD8"/>
    <w:rsid w:val="00AD3A35"/>
    <w:rsid w:val="00AE73B2"/>
    <w:rsid w:val="00AF3D58"/>
    <w:rsid w:val="00B258BB"/>
    <w:rsid w:val="00B25D6B"/>
    <w:rsid w:val="00B35E98"/>
    <w:rsid w:val="00B518B7"/>
    <w:rsid w:val="00B67B97"/>
    <w:rsid w:val="00B7059D"/>
    <w:rsid w:val="00B968C8"/>
    <w:rsid w:val="00BA3EC5"/>
    <w:rsid w:val="00BA51D9"/>
    <w:rsid w:val="00BB5DFC"/>
    <w:rsid w:val="00BD279D"/>
    <w:rsid w:val="00BD6BB8"/>
    <w:rsid w:val="00C31D2C"/>
    <w:rsid w:val="00C66BA2"/>
    <w:rsid w:val="00C72AEC"/>
    <w:rsid w:val="00C870F6"/>
    <w:rsid w:val="00C92D7D"/>
    <w:rsid w:val="00C95985"/>
    <w:rsid w:val="00CC5026"/>
    <w:rsid w:val="00CC5353"/>
    <w:rsid w:val="00CC68D0"/>
    <w:rsid w:val="00CE0652"/>
    <w:rsid w:val="00D038BB"/>
    <w:rsid w:val="00D03F9A"/>
    <w:rsid w:val="00D04225"/>
    <w:rsid w:val="00D06D51"/>
    <w:rsid w:val="00D24991"/>
    <w:rsid w:val="00D33167"/>
    <w:rsid w:val="00D4514C"/>
    <w:rsid w:val="00D50255"/>
    <w:rsid w:val="00D66520"/>
    <w:rsid w:val="00D84AE9"/>
    <w:rsid w:val="00D85C9C"/>
    <w:rsid w:val="00D9124E"/>
    <w:rsid w:val="00DB0228"/>
    <w:rsid w:val="00DC1F2C"/>
    <w:rsid w:val="00DD4660"/>
    <w:rsid w:val="00DE34CF"/>
    <w:rsid w:val="00DF0D78"/>
    <w:rsid w:val="00DF1FCB"/>
    <w:rsid w:val="00E13F3D"/>
    <w:rsid w:val="00E21391"/>
    <w:rsid w:val="00E30227"/>
    <w:rsid w:val="00E34898"/>
    <w:rsid w:val="00E36A0E"/>
    <w:rsid w:val="00E52A61"/>
    <w:rsid w:val="00EB09B7"/>
    <w:rsid w:val="00EB545B"/>
    <w:rsid w:val="00EB714C"/>
    <w:rsid w:val="00EC004A"/>
    <w:rsid w:val="00EE7D7C"/>
    <w:rsid w:val="00EE7EB7"/>
    <w:rsid w:val="00F02DE3"/>
    <w:rsid w:val="00F07DD9"/>
    <w:rsid w:val="00F25D98"/>
    <w:rsid w:val="00F300FB"/>
    <w:rsid w:val="00F506DD"/>
    <w:rsid w:val="00F6202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A227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7F47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F47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F475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8554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8554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88554D"/>
    <w:rPr>
      <w:rFonts w:ascii="Arial" w:hAnsi="Arial"/>
      <w:b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F125C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65FCD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D1DEF"/>
    <w:rPr>
      <w:rFonts w:ascii="Arial" w:hAnsi="Arial"/>
      <w:sz w:val="28"/>
      <w:lang w:val="en-GB" w:eastAsia="en-US"/>
    </w:rPr>
  </w:style>
  <w:style w:type="paragraph" w:styleId="NormalWeb">
    <w:name w:val="Normal (Web)"/>
    <w:basedOn w:val="Normal"/>
    <w:uiPriority w:val="99"/>
    <w:qFormat/>
    <w:rsid w:val="006A22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12AFF0-8106-4325-83C1-89A8122F6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8</Pages>
  <Words>1969</Words>
  <Characters>11228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1900-01-01T00:00:00Z</cp:lastPrinted>
  <dcterms:created xsi:type="dcterms:W3CDTF">2025-11-07T09:39:00Z</dcterms:created>
  <dcterms:modified xsi:type="dcterms:W3CDTF">2025-11-07T09:43:00Z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